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CF6A" w14:textId="77777777" w:rsidR="00C15B5A" w:rsidRPr="001749E0" w:rsidRDefault="00C15B5A" w:rsidP="00C15B5A">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125</w:t>
        </w:r>
      </w:fldSimple>
      <w:r>
        <w:rPr>
          <w:b/>
          <w:noProof/>
          <w:sz w:val="24"/>
        </w:rPr>
        <w:t>bis</w:t>
      </w:r>
      <w:r>
        <w:rPr>
          <w:b/>
          <w:i/>
          <w:noProof/>
          <w:sz w:val="28"/>
        </w:rPr>
        <w:tab/>
      </w:r>
      <w:r w:rsidRPr="001749E0">
        <w:fldChar w:fldCharType="begin"/>
      </w:r>
      <w:r w:rsidRPr="001749E0">
        <w:instrText xml:space="preserve"> DOCPROPERTY  Tdoc#  \* MERGEFORMAT </w:instrText>
      </w:r>
      <w:r w:rsidRPr="001749E0">
        <w:fldChar w:fldCharType="end"/>
      </w:r>
      <w:r w:rsidRPr="001749E0">
        <w:rPr>
          <w:b/>
          <w:noProof/>
          <w:sz w:val="28"/>
        </w:rPr>
        <w:t>R3-24</w:t>
      </w:r>
      <w:r>
        <w:rPr>
          <w:b/>
          <w:noProof/>
          <w:sz w:val="28"/>
        </w:rPr>
        <w:t>xxxx</w:t>
      </w:r>
    </w:p>
    <w:p w14:paraId="52320992" w14:textId="77777777" w:rsidR="00C15B5A" w:rsidRDefault="00C15B5A" w:rsidP="00C15B5A">
      <w:pPr>
        <w:pStyle w:val="CRCoverPage"/>
        <w:outlineLvl w:val="0"/>
        <w:rPr>
          <w:b/>
          <w:noProof/>
          <w:sz w:val="24"/>
        </w:rPr>
      </w:pPr>
      <w:fldSimple w:instr=" DOCPROPERTY  Location  \* MERGEFORMAT ">
        <w:r>
          <w:rPr>
            <w:b/>
            <w:noProof/>
            <w:sz w:val="24"/>
          </w:rPr>
          <w:t>Hefei, China</w:t>
        </w:r>
      </w:fldSimple>
      <w:r>
        <w:rPr>
          <w:b/>
          <w:noProof/>
          <w:sz w:val="24"/>
        </w:rPr>
        <w:t xml:space="preserve">, 14 – </w:t>
      </w:r>
      <w:fldSimple w:instr=" DOCPROPERTY  EndDate  \* MERGEFORMAT ">
        <w:r>
          <w:rPr>
            <w:b/>
            <w:noProof/>
            <w:sz w:val="24"/>
          </w:rPr>
          <w:t>18 October 2024</w:t>
        </w:r>
      </w:fldSimple>
    </w:p>
    <w:p w14:paraId="0717E73E" w14:textId="77777777" w:rsidR="00CD4C7B" w:rsidRPr="007028CC" w:rsidRDefault="00CD4C7B" w:rsidP="00CD4C7B">
      <w:pPr>
        <w:pStyle w:val="a3"/>
        <w:rPr>
          <w:bCs/>
          <w:noProof w:val="0"/>
          <w:sz w:val="24"/>
        </w:rPr>
      </w:pPr>
    </w:p>
    <w:p w14:paraId="3B0EF5F6" w14:textId="253DA5E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64B5D">
        <w:rPr>
          <w:rFonts w:cs="Arial"/>
          <w:b/>
          <w:bCs/>
          <w:sz w:val="24"/>
          <w:lang w:val="en-US" w:eastAsia="ja-JP"/>
        </w:rPr>
        <w:t>20</w:t>
      </w:r>
      <w:r w:rsidR="00151DEC">
        <w:rPr>
          <w:rFonts w:cs="Arial"/>
          <w:b/>
          <w:bCs/>
          <w:sz w:val="24"/>
          <w:lang w:val="en-US" w:eastAsia="ja-JP"/>
        </w:rPr>
        <w:t>.2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F6F15E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08E3">
        <w:rPr>
          <w:rFonts w:ascii="Arial" w:hAnsi="Arial" w:cs="Arial"/>
          <w:b/>
          <w:bCs/>
          <w:sz w:val="24"/>
        </w:rPr>
        <w:t>(TP to</w:t>
      </w:r>
      <w:r w:rsidR="00C15B5A">
        <w:rPr>
          <w:rFonts w:ascii="Arial" w:hAnsi="Arial" w:cs="Arial"/>
          <w:b/>
          <w:bCs/>
          <w:sz w:val="24"/>
        </w:rPr>
        <w:t xml:space="preserve"> BL CR for</w:t>
      </w:r>
      <w:r w:rsidR="00E408E3">
        <w:rPr>
          <w:rFonts w:ascii="Arial" w:hAnsi="Arial" w:cs="Arial"/>
          <w:b/>
          <w:bCs/>
          <w:sz w:val="24"/>
        </w:rPr>
        <w:t xml:space="preserve"> </w:t>
      </w:r>
      <w:r w:rsidR="00F64B5D">
        <w:rPr>
          <w:rFonts w:ascii="Arial" w:hAnsi="Arial" w:cs="Arial"/>
          <w:b/>
          <w:bCs/>
          <w:sz w:val="24"/>
        </w:rPr>
        <w:t>TS 38.</w:t>
      </w:r>
      <w:r w:rsidR="00C15B5A">
        <w:rPr>
          <w:rFonts w:ascii="Arial" w:hAnsi="Arial" w:cs="Arial"/>
          <w:b/>
          <w:bCs/>
          <w:sz w:val="24"/>
        </w:rPr>
        <w:t>455</w:t>
      </w:r>
      <w:r w:rsidR="00F64B5D">
        <w:rPr>
          <w:rFonts w:ascii="Arial" w:hAnsi="Arial" w:cs="Arial"/>
          <w:b/>
          <w:bCs/>
          <w:sz w:val="24"/>
        </w:rPr>
        <w:t>)</w:t>
      </w:r>
      <w:r w:rsidR="00C15B5A">
        <w:rPr>
          <w:rFonts w:ascii="Arial" w:hAnsi="Arial" w:cs="Arial"/>
          <w:b/>
          <w:bCs/>
          <w:sz w:val="24"/>
        </w:rPr>
        <w:t xml:space="preserve"> Support of</w:t>
      </w:r>
      <w:r w:rsidR="00F64B5D">
        <w:rPr>
          <w:rFonts w:ascii="Arial" w:hAnsi="Arial" w:cs="Arial"/>
          <w:b/>
          <w:bCs/>
          <w:sz w:val="24"/>
        </w:rPr>
        <w:t xml:space="preserve"> </w:t>
      </w:r>
      <w:r w:rsidR="00C15B5A">
        <w:rPr>
          <w:rFonts w:ascii="Arial" w:hAnsi="Arial" w:cs="Arial"/>
          <w:b/>
          <w:bCs/>
          <w:sz w:val="24"/>
        </w:rPr>
        <w:t>gNB-side model training</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0075648" w14:textId="195DA1A4" w:rsidR="00FB4F4F" w:rsidRDefault="00D85514" w:rsidP="00134E21">
      <w:pPr>
        <w:overflowPunct w:val="0"/>
        <w:autoSpaceDE w:val="0"/>
        <w:autoSpaceDN w:val="0"/>
        <w:adjustRightInd w:val="0"/>
        <w:spacing w:after="120" w:line="288" w:lineRule="auto"/>
        <w:jc w:val="both"/>
        <w:textAlignment w:val="baseline"/>
        <w:rPr>
          <w:lang w:val="en-US" w:eastAsia="zh-CN"/>
        </w:rPr>
      </w:pPr>
      <w:r>
        <w:rPr>
          <w:rFonts w:eastAsiaTheme="minorEastAsia"/>
          <w:noProof/>
          <w:lang w:eastAsia="zh-CN"/>
        </w:rPr>
        <w:t>To support gNB-side model training for case 3a, the gNB needs to reqeust LMF for data collection, then LMF initiates the measruement proceudres for the UE with consent and provide the labels as well.</w:t>
      </w:r>
    </w:p>
    <w:p w14:paraId="3BE824E2" w14:textId="12C1ADD1" w:rsidR="00EA17A5" w:rsidRDefault="004C7D83" w:rsidP="00EA17A5">
      <w:pPr>
        <w:widowControl w:val="0"/>
        <w:spacing w:after="0"/>
      </w:pPr>
      <w:r>
        <w:object w:dxaOrig="9480" w:dyaOrig="7770" w14:anchorId="6216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4pt;height:388.5pt" o:ole="">
            <v:imagedata r:id="rId8" o:title=""/>
          </v:shape>
          <o:OLEObject Type="Embed" ProgID="Visio.Drawing.15" ShapeID="_x0000_i1029" DrawAspect="Content" ObjectID="_1789404173" r:id="rId9"/>
        </w:object>
      </w:r>
    </w:p>
    <w:p w14:paraId="3A13589D" w14:textId="77777777" w:rsidR="00D85514" w:rsidRPr="00BC7ABA" w:rsidRDefault="00D85514" w:rsidP="00EA17A5">
      <w:pPr>
        <w:widowControl w:val="0"/>
        <w:spacing w:after="0"/>
        <w:rPr>
          <w:rFonts w:ascii="Arial" w:eastAsia="Yu Mincho" w:hAnsi="Arial" w:cs="Arial"/>
          <w:b/>
          <w:bCs/>
          <w:sz w:val="24"/>
          <w:lang w:eastAsia="ja-JP"/>
        </w:rPr>
      </w:pPr>
    </w:p>
    <w:p w14:paraId="7C986AD7" w14:textId="2C9D7B11" w:rsidR="00EA17A5" w:rsidRPr="00EA17A5" w:rsidRDefault="00D85514" w:rsidP="00EA17A5">
      <w:pPr>
        <w:keepNext/>
        <w:keepLines/>
        <w:pBdr>
          <w:top w:val="single" w:sz="12" w:space="3" w:color="auto"/>
        </w:pBdr>
        <w:spacing w:before="240"/>
        <w:ind w:left="1134" w:hanging="1134"/>
        <w:outlineLvl w:val="0"/>
        <w:rPr>
          <w:rFonts w:ascii="Arial" w:hAnsi="Arial"/>
          <w:sz w:val="36"/>
        </w:rPr>
      </w:pPr>
      <w:r>
        <w:rPr>
          <w:rFonts w:ascii="Arial" w:hAnsi="Arial"/>
          <w:sz w:val="36"/>
        </w:rPr>
        <w:t>2</w:t>
      </w:r>
      <w:r w:rsidR="00EA17A5" w:rsidRPr="00EA17A5">
        <w:rPr>
          <w:rFonts w:ascii="Arial" w:hAnsi="Arial"/>
          <w:sz w:val="36"/>
        </w:rPr>
        <w:tab/>
      </w:r>
      <w:r w:rsidR="00EA17A5" w:rsidRPr="00EA17A5">
        <w:rPr>
          <w:rFonts w:ascii="Arial" w:hAnsi="Arial"/>
          <w:sz w:val="36"/>
        </w:rPr>
        <w:tab/>
        <w:t>Text Proposal to T</w:t>
      </w:r>
      <w:r>
        <w:rPr>
          <w:rFonts w:ascii="Arial" w:hAnsi="Arial"/>
          <w:sz w:val="36"/>
        </w:rPr>
        <w:t>S 38.455</w:t>
      </w:r>
    </w:p>
    <w:p w14:paraId="6F33630F" w14:textId="43EC9A54" w:rsidR="00EA17A5" w:rsidRPr="00F64B5D" w:rsidRDefault="00BC7ABA" w:rsidP="00F64B5D">
      <w:pPr>
        <w:pStyle w:val="FirstChange"/>
      </w:pPr>
      <w:r w:rsidRPr="00CE63E2">
        <w:t>&lt;&lt;&lt;&lt;&lt;&lt;&lt;&lt;&lt;&lt;&lt;&lt;&lt;&lt;&lt;&lt;&lt;&lt;&lt;&lt; Change</w:t>
      </w:r>
      <w:r>
        <w:t xml:space="preserve"> Start </w:t>
      </w:r>
      <w:r w:rsidRPr="00CE63E2">
        <w:t>&gt;&gt;&gt;&gt;&gt;&gt;&gt;&gt;&gt;&gt;&gt;&gt;&gt;&gt;&gt;&gt;&gt;&gt;&gt;&gt;</w:t>
      </w:r>
    </w:p>
    <w:p w14:paraId="62EBA805" w14:textId="77777777" w:rsidR="00D85514" w:rsidRPr="00707B3F" w:rsidRDefault="00D85514" w:rsidP="00D85514">
      <w:pPr>
        <w:pStyle w:val="2"/>
        <w:rPr>
          <w:noProof/>
        </w:rPr>
      </w:pPr>
      <w:bookmarkStart w:id="0" w:name="_Toc534903037"/>
      <w:bookmarkStart w:id="1" w:name="_Toc51775899"/>
      <w:bookmarkStart w:id="2" w:name="_Toc56772921"/>
      <w:bookmarkStart w:id="3" w:name="_Toc64447550"/>
      <w:bookmarkStart w:id="4" w:name="_Toc74152206"/>
      <w:bookmarkStart w:id="5" w:name="_Toc88654059"/>
      <w:bookmarkStart w:id="6" w:name="_Toc99056108"/>
      <w:bookmarkStart w:id="7" w:name="_Toc99959041"/>
      <w:bookmarkStart w:id="8" w:name="_Toc105612217"/>
      <w:bookmarkStart w:id="9" w:name="_Toc106109433"/>
      <w:bookmarkStart w:id="10" w:name="_Toc112766325"/>
      <w:bookmarkStart w:id="11" w:name="_Toc113379241"/>
      <w:bookmarkStart w:id="12" w:name="_Toc120091794"/>
      <w:bookmarkStart w:id="13" w:name="_Toc170756245"/>
      <w:r w:rsidRPr="00707B3F">
        <w:rPr>
          <w:noProof/>
        </w:rPr>
        <w:lastRenderedPageBreak/>
        <w:t>8.1</w:t>
      </w:r>
      <w:r w:rsidRPr="00707B3F">
        <w:rPr>
          <w:noProof/>
        </w:rPr>
        <w:tab/>
        <w:t>Elementary procedures</w:t>
      </w:r>
      <w:bookmarkEnd w:id="0"/>
      <w:bookmarkEnd w:id="1"/>
      <w:bookmarkEnd w:id="2"/>
      <w:bookmarkEnd w:id="3"/>
      <w:bookmarkEnd w:id="4"/>
      <w:bookmarkEnd w:id="5"/>
      <w:bookmarkEnd w:id="6"/>
      <w:bookmarkEnd w:id="7"/>
      <w:bookmarkEnd w:id="8"/>
      <w:bookmarkEnd w:id="9"/>
      <w:bookmarkEnd w:id="10"/>
      <w:bookmarkEnd w:id="11"/>
      <w:bookmarkEnd w:id="12"/>
      <w:bookmarkEnd w:id="13"/>
    </w:p>
    <w:p w14:paraId="0599A7E1" w14:textId="77777777" w:rsidR="00D85514" w:rsidRPr="00707B3F" w:rsidRDefault="00D85514" w:rsidP="00D85514">
      <w:pPr>
        <w:rPr>
          <w:noProof/>
        </w:rPr>
      </w:pPr>
      <w:r w:rsidRPr="00707B3F">
        <w:rPr>
          <w:noProof/>
        </w:rPr>
        <w:t>In the following tables, all EPs are divided into Class 1 and Class 2 EPs.</w:t>
      </w:r>
    </w:p>
    <w:p w14:paraId="72CA10F7" w14:textId="77777777" w:rsidR="00D85514" w:rsidRPr="00707B3F" w:rsidRDefault="00D85514" w:rsidP="00D85514">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D85514" w:rsidRPr="00707B3F" w14:paraId="4F2E9E8C" w14:textId="77777777" w:rsidTr="0090065B">
        <w:trPr>
          <w:cantSplit/>
          <w:tblHeader/>
          <w:jc w:val="center"/>
        </w:trPr>
        <w:tc>
          <w:tcPr>
            <w:tcW w:w="1668" w:type="dxa"/>
            <w:vMerge w:val="restart"/>
          </w:tcPr>
          <w:p w14:paraId="4CF9D6B4" w14:textId="77777777" w:rsidR="00D85514" w:rsidRPr="00E766B3" w:rsidRDefault="00D85514" w:rsidP="0090065B">
            <w:pPr>
              <w:pStyle w:val="TAH"/>
            </w:pPr>
            <w:r w:rsidRPr="00E766B3">
              <w:t>Elementary Procedure</w:t>
            </w:r>
          </w:p>
        </w:tc>
        <w:tc>
          <w:tcPr>
            <w:tcW w:w="2087" w:type="dxa"/>
            <w:vMerge w:val="restart"/>
          </w:tcPr>
          <w:p w14:paraId="27AEA4B6" w14:textId="77777777" w:rsidR="00D85514" w:rsidRPr="00E766B3" w:rsidRDefault="00D85514" w:rsidP="0090065B">
            <w:pPr>
              <w:pStyle w:val="TAH"/>
            </w:pPr>
            <w:r w:rsidRPr="00E766B3">
              <w:t>Initiating Message</w:t>
            </w:r>
          </w:p>
        </w:tc>
        <w:tc>
          <w:tcPr>
            <w:tcW w:w="2104" w:type="dxa"/>
          </w:tcPr>
          <w:p w14:paraId="71F1B47A" w14:textId="77777777" w:rsidR="00D85514" w:rsidRPr="00E766B3" w:rsidRDefault="00D85514" w:rsidP="0090065B">
            <w:pPr>
              <w:pStyle w:val="TAH"/>
            </w:pPr>
            <w:r w:rsidRPr="00E766B3">
              <w:t>Successful Outcome</w:t>
            </w:r>
          </w:p>
        </w:tc>
        <w:tc>
          <w:tcPr>
            <w:tcW w:w="2502" w:type="dxa"/>
          </w:tcPr>
          <w:p w14:paraId="60A5AEC5" w14:textId="77777777" w:rsidR="00D85514" w:rsidRPr="00E766B3" w:rsidRDefault="00D85514" w:rsidP="0090065B">
            <w:pPr>
              <w:pStyle w:val="TAH"/>
            </w:pPr>
            <w:r w:rsidRPr="00E766B3">
              <w:t>Unsuccessful Outcome</w:t>
            </w:r>
          </w:p>
        </w:tc>
      </w:tr>
      <w:tr w:rsidR="00D85514" w:rsidRPr="00707B3F" w14:paraId="56A6489D" w14:textId="77777777" w:rsidTr="0090065B">
        <w:trPr>
          <w:cantSplit/>
          <w:tblHeader/>
          <w:jc w:val="center"/>
        </w:trPr>
        <w:tc>
          <w:tcPr>
            <w:tcW w:w="1668" w:type="dxa"/>
            <w:vMerge/>
          </w:tcPr>
          <w:p w14:paraId="4A8538AD" w14:textId="77777777" w:rsidR="00D85514" w:rsidRPr="00E766B3" w:rsidRDefault="00D85514" w:rsidP="0090065B">
            <w:pPr>
              <w:pStyle w:val="TAH"/>
            </w:pPr>
          </w:p>
        </w:tc>
        <w:tc>
          <w:tcPr>
            <w:tcW w:w="2087" w:type="dxa"/>
            <w:vMerge/>
          </w:tcPr>
          <w:p w14:paraId="73DC1A30" w14:textId="77777777" w:rsidR="00D85514" w:rsidRPr="00E766B3" w:rsidRDefault="00D85514" w:rsidP="0090065B">
            <w:pPr>
              <w:pStyle w:val="TAH"/>
            </w:pPr>
          </w:p>
        </w:tc>
        <w:tc>
          <w:tcPr>
            <w:tcW w:w="2104" w:type="dxa"/>
          </w:tcPr>
          <w:p w14:paraId="5DE59F5E" w14:textId="77777777" w:rsidR="00D85514" w:rsidRPr="00E766B3" w:rsidRDefault="00D85514" w:rsidP="0090065B">
            <w:pPr>
              <w:pStyle w:val="TAH"/>
            </w:pPr>
            <w:r w:rsidRPr="00E766B3">
              <w:t>Response message</w:t>
            </w:r>
          </w:p>
        </w:tc>
        <w:tc>
          <w:tcPr>
            <w:tcW w:w="2502" w:type="dxa"/>
          </w:tcPr>
          <w:p w14:paraId="4D1FC3C5" w14:textId="77777777" w:rsidR="00D85514" w:rsidRPr="00E766B3" w:rsidRDefault="00D85514" w:rsidP="0090065B">
            <w:pPr>
              <w:pStyle w:val="TAH"/>
            </w:pPr>
            <w:r w:rsidRPr="00E766B3">
              <w:t>Response message</w:t>
            </w:r>
          </w:p>
        </w:tc>
      </w:tr>
      <w:tr w:rsidR="00D85514" w:rsidRPr="00707B3F" w14:paraId="40F2358D" w14:textId="77777777" w:rsidTr="0090065B">
        <w:trPr>
          <w:cantSplit/>
          <w:jc w:val="center"/>
        </w:trPr>
        <w:tc>
          <w:tcPr>
            <w:tcW w:w="1668" w:type="dxa"/>
          </w:tcPr>
          <w:p w14:paraId="443C8607" w14:textId="77777777" w:rsidR="00D85514" w:rsidRPr="00E766B3" w:rsidRDefault="00D85514" w:rsidP="0090065B">
            <w:pPr>
              <w:pStyle w:val="TAL"/>
            </w:pPr>
            <w:r w:rsidRPr="00E766B3">
              <w:t>E-CID Measurement Initiation</w:t>
            </w:r>
          </w:p>
        </w:tc>
        <w:tc>
          <w:tcPr>
            <w:tcW w:w="2087" w:type="dxa"/>
          </w:tcPr>
          <w:p w14:paraId="60EE8FF6" w14:textId="77777777" w:rsidR="00D85514" w:rsidRPr="00E766B3" w:rsidRDefault="00D85514" w:rsidP="0090065B">
            <w:pPr>
              <w:pStyle w:val="TAL"/>
            </w:pPr>
            <w:r w:rsidRPr="00E766B3">
              <w:t>E-CID MEASUREMENT INITIATION REQUEST</w:t>
            </w:r>
          </w:p>
        </w:tc>
        <w:tc>
          <w:tcPr>
            <w:tcW w:w="2104" w:type="dxa"/>
          </w:tcPr>
          <w:p w14:paraId="3B15ACE7" w14:textId="77777777" w:rsidR="00D85514" w:rsidRPr="00E766B3" w:rsidRDefault="00D85514" w:rsidP="0090065B">
            <w:pPr>
              <w:pStyle w:val="TAL"/>
            </w:pPr>
            <w:r w:rsidRPr="00E766B3">
              <w:t>E-CID MEASUREMENT INITIATION RESPONSE</w:t>
            </w:r>
          </w:p>
        </w:tc>
        <w:tc>
          <w:tcPr>
            <w:tcW w:w="2502" w:type="dxa"/>
          </w:tcPr>
          <w:p w14:paraId="49970045" w14:textId="77777777" w:rsidR="00D85514" w:rsidRPr="00E766B3" w:rsidRDefault="00D85514" w:rsidP="0090065B">
            <w:pPr>
              <w:pStyle w:val="TAL"/>
            </w:pPr>
            <w:r w:rsidRPr="00E766B3">
              <w:t>E-CID MEASUREMENT INITIATION FAILURE</w:t>
            </w:r>
          </w:p>
        </w:tc>
      </w:tr>
      <w:tr w:rsidR="00D85514" w:rsidRPr="00707B3F" w14:paraId="07F1CFFD"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FD3DF0" w14:textId="77777777" w:rsidR="00D85514" w:rsidRPr="00E766B3" w:rsidRDefault="00D85514" w:rsidP="0090065B">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C3DE040" w14:textId="77777777" w:rsidR="00D85514" w:rsidRPr="00E766B3" w:rsidRDefault="00D85514" w:rsidP="0090065B">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CD0DCB4" w14:textId="77777777" w:rsidR="00D85514" w:rsidRPr="00E766B3" w:rsidRDefault="00D85514" w:rsidP="0090065B">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3AFBCFC" w14:textId="77777777" w:rsidR="00D85514" w:rsidRPr="00E766B3" w:rsidRDefault="00D85514" w:rsidP="0090065B">
            <w:pPr>
              <w:pStyle w:val="TAL"/>
            </w:pPr>
            <w:r w:rsidRPr="00E766B3">
              <w:t>OTDOA INFORMATION FAILURE</w:t>
            </w:r>
          </w:p>
        </w:tc>
      </w:tr>
      <w:tr w:rsidR="00D85514" w:rsidRPr="00707B3F" w14:paraId="44952060"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C4D87A" w14:textId="77777777" w:rsidR="00D85514" w:rsidRPr="00E766B3" w:rsidRDefault="00D85514" w:rsidP="0090065B">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B1A9AC" w14:textId="77777777" w:rsidR="00D85514" w:rsidRPr="00E766B3" w:rsidRDefault="00D85514" w:rsidP="0090065B">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1EC6EDCC" w14:textId="77777777" w:rsidR="00D85514" w:rsidRPr="00E766B3" w:rsidRDefault="00D85514" w:rsidP="0090065B">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509D7B6F" w14:textId="77777777" w:rsidR="00D85514" w:rsidRPr="00E766B3" w:rsidRDefault="00D85514" w:rsidP="0090065B">
            <w:pPr>
              <w:pStyle w:val="TAL"/>
            </w:pPr>
            <w:r w:rsidRPr="00E766B3">
              <w:t>POSITIONING INFORMATION FAILURE</w:t>
            </w:r>
          </w:p>
        </w:tc>
      </w:tr>
      <w:tr w:rsidR="00D85514" w:rsidRPr="00707B3F" w14:paraId="2E2E205D"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07CE8E" w14:textId="77777777" w:rsidR="00D85514" w:rsidRPr="00E766B3" w:rsidRDefault="00D85514" w:rsidP="0090065B">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E8BE298" w14:textId="77777777" w:rsidR="00D85514" w:rsidRPr="00E766B3" w:rsidRDefault="00D85514" w:rsidP="0090065B">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6780C638" w14:textId="77777777" w:rsidR="00D85514" w:rsidRPr="00E766B3" w:rsidRDefault="00D85514" w:rsidP="0090065B">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52414CDA" w14:textId="77777777" w:rsidR="00D85514" w:rsidRPr="00E766B3" w:rsidRDefault="00D85514" w:rsidP="0090065B">
            <w:pPr>
              <w:pStyle w:val="TAL"/>
            </w:pPr>
            <w:r w:rsidRPr="00E766B3">
              <w:t>TRP INFORMATION FAILURE</w:t>
            </w:r>
          </w:p>
        </w:tc>
      </w:tr>
      <w:tr w:rsidR="00D85514" w:rsidRPr="00707B3F" w14:paraId="2FD8CC2E"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9C491B" w14:textId="77777777" w:rsidR="00D85514" w:rsidRPr="00E766B3" w:rsidRDefault="00D85514" w:rsidP="0090065B">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18AD68ED" w14:textId="77777777" w:rsidR="00D85514" w:rsidRPr="00E766B3" w:rsidRDefault="00D85514" w:rsidP="0090065B">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4F9F16F3" w14:textId="77777777" w:rsidR="00D85514" w:rsidRPr="00E766B3" w:rsidRDefault="00D85514" w:rsidP="0090065B">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254053BA" w14:textId="77777777" w:rsidR="00D85514" w:rsidRPr="00E766B3" w:rsidRDefault="00D85514" w:rsidP="0090065B">
            <w:pPr>
              <w:pStyle w:val="TAL"/>
            </w:pPr>
            <w:r w:rsidRPr="00E766B3">
              <w:t>MEASUREMENT FAILURE</w:t>
            </w:r>
          </w:p>
        </w:tc>
      </w:tr>
      <w:tr w:rsidR="00D85514" w:rsidRPr="00707B3F" w14:paraId="42744179"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B1DD0BC" w14:textId="77777777" w:rsidR="00D85514" w:rsidRPr="00E766B3" w:rsidRDefault="00D85514" w:rsidP="0090065B">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1DD95D6" w14:textId="77777777" w:rsidR="00D85514" w:rsidRPr="00E766B3" w:rsidRDefault="00D85514" w:rsidP="0090065B">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1CCA0EE8" w14:textId="77777777" w:rsidR="00D85514" w:rsidRPr="00E766B3" w:rsidRDefault="00D85514" w:rsidP="0090065B">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0EAA9DCC" w14:textId="77777777" w:rsidR="00D85514" w:rsidRPr="00E766B3" w:rsidRDefault="00D85514" w:rsidP="0090065B">
            <w:pPr>
              <w:pStyle w:val="TAL"/>
            </w:pPr>
            <w:r w:rsidRPr="00E766B3">
              <w:t>POSITIONING ACTIVATION FAILURE</w:t>
            </w:r>
          </w:p>
        </w:tc>
      </w:tr>
      <w:tr w:rsidR="00D85514" w:rsidRPr="00707B3F" w14:paraId="50845D64"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0098CD" w14:textId="77777777" w:rsidR="00D85514" w:rsidRPr="00E766B3" w:rsidRDefault="00D85514" w:rsidP="0090065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EF29BC9" w14:textId="77777777" w:rsidR="00D85514" w:rsidRPr="00E766B3" w:rsidRDefault="00D85514" w:rsidP="0090065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0C4F210D" w14:textId="77777777" w:rsidR="00D85514" w:rsidRPr="00E766B3" w:rsidRDefault="00D85514" w:rsidP="0090065B">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52B3A316" w14:textId="77777777" w:rsidR="00D85514" w:rsidRPr="00E766B3" w:rsidRDefault="00D85514" w:rsidP="0090065B">
            <w:pPr>
              <w:pStyle w:val="TAL"/>
            </w:pPr>
            <w:r w:rsidRPr="005C03BB">
              <w:t>PRS CONFIGURATION FAILURE</w:t>
            </w:r>
          </w:p>
        </w:tc>
      </w:tr>
      <w:tr w:rsidR="00D85514" w:rsidRPr="00707B3F" w14:paraId="6DE25FC3" w14:textId="77777777" w:rsidTr="0090065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FFB81F" w14:textId="77777777" w:rsidR="00D85514" w:rsidRPr="00E766B3" w:rsidRDefault="00D85514" w:rsidP="0090065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6D473B3A" w14:textId="77777777" w:rsidR="00D85514" w:rsidRPr="00E766B3" w:rsidRDefault="00D85514" w:rsidP="0090065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60B8023A" w14:textId="77777777" w:rsidR="00D85514" w:rsidRPr="00E766B3" w:rsidRDefault="00D85514" w:rsidP="0090065B">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0E3A4E81" w14:textId="77777777" w:rsidR="00D85514" w:rsidRPr="00E766B3" w:rsidRDefault="00D85514" w:rsidP="0090065B">
            <w:pPr>
              <w:pStyle w:val="TAL"/>
            </w:pPr>
            <w:r w:rsidRPr="005C03BB">
              <w:t>MEASUREMENT PRECONFIGURATION REFUSE</w:t>
            </w:r>
          </w:p>
        </w:tc>
      </w:tr>
    </w:tbl>
    <w:p w14:paraId="20809ED3" w14:textId="77777777" w:rsidR="00D85514" w:rsidRPr="00707B3F" w:rsidRDefault="00D85514" w:rsidP="00D85514">
      <w:pPr>
        <w:rPr>
          <w:noProof/>
        </w:rPr>
      </w:pPr>
    </w:p>
    <w:p w14:paraId="0159B62F" w14:textId="77777777" w:rsidR="00D85514" w:rsidRPr="00707B3F" w:rsidRDefault="00D85514" w:rsidP="00D85514">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85514" w:rsidRPr="00707B3F" w14:paraId="6E3A826F" w14:textId="77777777" w:rsidTr="0090065B">
        <w:trPr>
          <w:cantSplit/>
          <w:tblHeader/>
          <w:jc w:val="center"/>
        </w:trPr>
        <w:tc>
          <w:tcPr>
            <w:tcW w:w="3085" w:type="dxa"/>
          </w:tcPr>
          <w:p w14:paraId="69AEDF05" w14:textId="77777777" w:rsidR="00D85514" w:rsidRPr="00E766B3" w:rsidRDefault="00D85514" w:rsidP="0090065B">
            <w:pPr>
              <w:pStyle w:val="TAH"/>
            </w:pPr>
            <w:r w:rsidRPr="00E766B3">
              <w:t>Elementary Procedure</w:t>
            </w:r>
          </w:p>
        </w:tc>
        <w:tc>
          <w:tcPr>
            <w:tcW w:w="3250" w:type="dxa"/>
          </w:tcPr>
          <w:p w14:paraId="74AEBAA0" w14:textId="77777777" w:rsidR="00D85514" w:rsidRPr="00E766B3" w:rsidRDefault="00D85514" w:rsidP="0090065B">
            <w:pPr>
              <w:pStyle w:val="TAH"/>
            </w:pPr>
            <w:r w:rsidRPr="00E766B3">
              <w:t>Initiating Message</w:t>
            </w:r>
          </w:p>
        </w:tc>
      </w:tr>
      <w:tr w:rsidR="00D85514" w:rsidRPr="00707B3F" w14:paraId="0F1F883E" w14:textId="77777777" w:rsidTr="0090065B">
        <w:trPr>
          <w:cantSplit/>
          <w:jc w:val="center"/>
        </w:trPr>
        <w:tc>
          <w:tcPr>
            <w:tcW w:w="3085" w:type="dxa"/>
          </w:tcPr>
          <w:p w14:paraId="55AAD555" w14:textId="77777777" w:rsidR="00D85514" w:rsidRPr="00E766B3" w:rsidRDefault="00D85514" w:rsidP="0090065B">
            <w:pPr>
              <w:pStyle w:val="TAL"/>
            </w:pPr>
            <w:r w:rsidRPr="00E766B3">
              <w:t>E-CID Measurement Failure Indication</w:t>
            </w:r>
          </w:p>
        </w:tc>
        <w:tc>
          <w:tcPr>
            <w:tcW w:w="3250" w:type="dxa"/>
          </w:tcPr>
          <w:p w14:paraId="15C70535" w14:textId="77777777" w:rsidR="00D85514" w:rsidRPr="00E766B3" w:rsidRDefault="00D85514" w:rsidP="0090065B">
            <w:pPr>
              <w:pStyle w:val="TAL"/>
            </w:pPr>
            <w:r w:rsidRPr="00E766B3">
              <w:t>E-CID MEASUREMENT FAILURE INDICATION</w:t>
            </w:r>
          </w:p>
        </w:tc>
      </w:tr>
      <w:tr w:rsidR="00D85514" w:rsidRPr="00707B3F" w14:paraId="31870256" w14:textId="77777777" w:rsidTr="0090065B">
        <w:trPr>
          <w:cantSplit/>
          <w:jc w:val="center"/>
        </w:trPr>
        <w:tc>
          <w:tcPr>
            <w:tcW w:w="3085" w:type="dxa"/>
          </w:tcPr>
          <w:p w14:paraId="47BA58A9" w14:textId="77777777" w:rsidR="00D85514" w:rsidRPr="00E766B3" w:rsidRDefault="00D85514" w:rsidP="0090065B">
            <w:pPr>
              <w:pStyle w:val="TAL"/>
            </w:pPr>
            <w:r w:rsidRPr="00E766B3">
              <w:t>E-CID Measurement Report</w:t>
            </w:r>
          </w:p>
        </w:tc>
        <w:tc>
          <w:tcPr>
            <w:tcW w:w="3250" w:type="dxa"/>
          </w:tcPr>
          <w:p w14:paraId="52E836B1" w14:textId="77777777" w:rsidR="00D85514" w:rsidRPr="00E766B3" w:rsidRDefault="00D85514" w:rsidP="0090065B">
            <w:pPr>
              <w:pStyle w:val="TAL"/>
            </w:pPr>
            <w:r w:rsidRPr="00E766B3">
              <w:t>E-CID MEASUREMENT REPORT</w:t>
            </w:r>
          </w:p>
        </w:tc>
      </w:tr>
      <w:tr w:rsidR="00D85514" w:rsidRPr="00707B3F" w14:paraId="24B9DDA9" w14:textId="77777777" w:rsidTr="0090065B">
        <w:trPr>
          <w:cantSplit/>
          <w:jc w:val="center"/>
        </w:trPr>
        <w:tc>
          <w:tcPr>
            <w:tcW w:w="3085" w:type="dxa"/>
          </w:tcPr>
          <w:p w14:paraId="23717583" w14:textId="77777777" w:rsidR="00D85514" w:rsidRPr="00E766B3" w:rsidRDefault="00D85514" w:rsidP="0090065B">
            <w:pPr>
              <w:pStyle w:val="TAL"/>
            </w:pPr>
            <w:r w:rsidRPr="00E766B3">
              <w:t>E-CID Measurement Termination</w:t>
            </w:r>
          </w:p>
        </w:tc>
        <w:tc>
          <w:tcPr>
            <w:tcW w:w="3250" w:type="dxa"/>
          </w:tcPr>
          <w:p w14:paraId="52B5D504" w14:textId="77777777" w:rsidR="00D85514" w:rsidRPr="00E766B3" w:rsidRDefault="00D85514" w:rsidP="0090065B">
            <w:pPr>
              <w:pStyle w:val="TAL"/>
            </w:pPr>
            <w:r w:rsidRPr="00E766B3">
              <w:t>E-CID MEASUREMENT TERMINATION COMMAND</w:t>
            </w:r>
          </w:p>
        </w:tc>
      </w:tr>
      <w:tr w:rsidR="00D85514" w:rsidRPr="00707B3F" w14:paraId="55BD2269"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097962C1" w14:textId="77777777" w:rsidR="00D85514" w:rsidRPr="00707B3F" w:rsidRDefault="00D85514" w:rsidP="0090065B">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10CE4F19" w14:textId="77777777" w:rsidR="00D85514" w:rsidRPr="00707B3F" w:rsidRDefault="00D85514" w:rsidP="0090065B">
            <w:pPr>
              <w:pStyle w:val="TAL"/>
              <w:rPr>
                <w:noProof/>
              </w:rPr>
            </w:pPr>
            <w:r w:rsidRPr="00707B3F">
              <w:rPr>
                <w:noProof/>
              </w:rPr>
              <w:t>ERROR INDICATION</w:t>
            </w:r>
          </w:p>
        </w:tc>
      </w:tr>
      <w:tr w:rsidR="00D85514" w:rsidRPr="00707B3F" w14:paraId="668E86E0"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53DDF60D" w14:textId="77777777" w:rsidR="00D85514" w:rsidRPr="00707B3F" w:rsidRDefault="00D85514" w:rsidP="0090065B">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5353DBF" w14:textId="77777777" w:rsidR="00D85514" w:rsidRPr="00707B3F" w:rsidRDefault="00D85514" w:rsidP="0090065B">
            <w:pPr>
              <w:pStyle w:val="TAL"/>
              <w:rPr>
                <w:noProof/>
              </w:rPr>
            </w:pPr>
            <w:r>
              <w:rPr>
                <w:noProof/>
              </w:rPr>
              <w:t>ASSISTANCE INFORMATION CONTROL</w:t>
            </w:r>
          </w:p>
        </w:tc>
      </w:tr>
      <w:tr w:rsidR="00D85514" w:rsidRPr="00707B3F" w14:paraId="7FB35CB8"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04D92BF3" w14:textId="77777777" w:rsidR="00D85514" w:rsidRPr="00707B3F" w:rsidRDefault="00D85514" w:rsidP="0090065B">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A77C453" w14:textId="77777777" w:rsidR="00D85514" w:rsidRPr="00707B3F" w:rsidRDefault="00D85514" w:rsidP="0090065B">
            <w:pPr>
              <w:pStyle w:val="TAL"/>
              <w:rPr>
                <w:noProof/>
              </w:rPr>
            </w:pPr>
            <w:r>
              <w:rPr>
                <w:noProof/>
              </w:rPr>
              <w:t>ASSISTANCE INFORMATION FEEDBACK</w:t>
            </w:r>
          </w:p>
        </w:tc>
      </w:tr>
      <w:tr w:rsidR="00D85514" w:rsidRPr="00707B3F" w14:paraId="1721C747"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1EF9045E" w14:textId="77777777" w:rsidR="00D85514" w:rsidRPr="00707B3F" w:rsidRDefault="00D85514" w:rsidP="0090065B">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52295800" w14:textId="77777777" w:rsidR="00D85514" w:rsidRPr="00707B3F" w:rsidRDefault="00D85514" w:rsidP="0090065B">
            <w:pPr>
              <w:pStyle w:val="TAL"/>
              <w:rPr>
                <w:noProof/>
              </w:rPr>
            </w:pPr>
            <w:r>
              <w:rPr>
                <w:noProof/>
              </w:rPr>
              <w:t>POSITIONING INFORMATION UPDATE</w:t>
            </w:r>
          </w:p>
        </w:tc>
      </w:tr>
      <w:tr w:rsidR="00D85514" w:rsidRPr="00707B3F" w14:paraId="6CF32035"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05E6A904" w14:textId="77777777" w:rsidR="00D85514" w:rsidRPr="00707B3F" w:rsidRDefault="00D85514" w:rsidP="0090065B">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CEEB718" w14:textId="77777777" w:rsidR="00D85514" w:rsidRPr="00707B3F" w:rsidRDefault="00D85514" w:rsidP="0090065B">
            <w:pPr>
              <w:pStyle w:val="TAL"/>
              <w:rPr>
                <w:noProof/>
              </w:rPr>
            </w:pPr>
            <w:r>
              <w:rPr>
                <w:noProof/>
              </w:rPr>
              <w:t>MEASUREMENT REPORT</w:t>
            </w:r>
          </w:p>
        </w:tc>
      </w:tr>
      <w:tr w:rsidR="00D85514" w:rsidRPr="00707B3F" w14:paraId="652DAA39"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46278146" w14:textId="77777777" w:rsidR="00D85514" w:rsidRPr="00707B3F" w:rsidRDefault="00D85514" w:rsidP="0090065B">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7497232F" w14:textId="77777777" w:rsidR="00D85514" w:rsidRPr="00707B3F" w:rsidRDefault="00D85514" w:rsidP="0090065B">
            <w:pPr>
              <w:pStyle w:val="TAL"/>
              <w:rPr>
                <w:noProof/>
              </w:rPr>
            </w:pPr>
            <w:r>
              <w:rPr>
                <w:noProof/>
              </w:rPr>
              <w:t>MEASUREMENT UPDATE</w:t>
            </w:r>
          </w:p>
        </w:tc>
      </w:tr>
      <w:tr w:rsidR="00D85514" w:rsidRPr="00707B3F" w14:paraId="3E3AC1AE"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23E83921" w14:textId="77777777" w:rsidR="00D85514" w:rsidRPr="00707B3F" w:rsidRDefault="00D85514" w:rsidP="0090065B">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1EE47A76" w14:textId="77777777" w:rsidR="00D85514" w:rsidRPr="00707B3F" w:rsidRDefault="00D85514" w:rsidP="0090065B">
            <w:pPr>
              <w:pStyle w:val="TAL"/>
              <w:rPr>
                <w:noProof/>
              </w:rPr>
            </w:pPr>
            <w:r>
              <w:rPr>
                <w:noProof/>
              </w:rPr>
              <w:t>MEASUREMENT ABORT</w:t>
            </w:r>
          </w:p>
        </w:tc>
      </w:tr>
      <w:tr w:rsidR="00D85514" w:rsidRPr="00707B3F" w14:paraId="79CF457C"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6F250E9E" w14:textId="77777777" w:rsidR="00D85514" w:rsidRPr="00707B3F" w:rsidRDefault="00D85514" w:rsidP="0090065B">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7BAEBE81" w14:textId="77777777" w:rsidR="00D85514" w:rsidRPr="00707B3F" w:rsidRDefault="00D85514" w:rsidP="0090065B">
            <w:pPr>
              <w:pStyle w:val="TAL"/>
              <w:rPr>
                <w:noProof/>
              </w:rPr>
            </w:pPr>
            <w:r>
              <w:rPr>
                <w:noProof/>
              </w:rPr>
              <w:t>MEASUREMENT FAILURE INDICATION</w:t>
            </w:r>
          </w:p>
        </w:tc>
      </w:tr>
      <w:tr w:rsidR="00D85514" w:rsidRPr="00707B3F" w14:paraId="49D15A4C"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1FA9922C" w14:textId="77777777" w:rsidR="00D85514" w:rsidRPr="00707B3F" w:rsidRDefault="00D85514" w:rsidP="0090065B">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75959A8" w14:textId="77777777" w:rsidR="00D85514" w:rsidRPr="00707B3F" w:rsidRDefault="00D85514" w:rsidP="0090065B">
            <w:pPr>
              <w:pStyle w:val="TAL"/>
              <w:rPr>
                <w:noProof/>
              </w:rPr>
            </w:pPr>
            <w:r>
              <w:rPr>
                <w:noProof/>
              </w:rPr>
              <w:t>POSITIONING DEACTIVATION</w:t>
            </w:r>
          </w:p>
        </w:tc>
      </w:tr>
      <w:tr w:rsidR="00D85514" w:rsidRPr="00707B3F" w14:paraId="3E94AAB3"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7F81EE65" w14:textId="77777777" w:rsidR="00D85514" w:rsidRDefault="00D85514" w:rsidP="0090065B">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36A3A243" w14:textId="77777777" w:rsidR="00D85514" w:rsidRDefault="00D85514" w:rsidP="0090065B">
            <w:pPr>
              <w:pStyle w:val="TAL"/>
              <w:rPr>
                <w:noProof/>
              </w:rPr>
            </w:pPr>
            <w:r w:rsidRPr="008B7068">
              <w:rPr>
                <w:noProof/>
              </w:rPr>
              <w:t>MEASUREMENT ACTIVATION</w:t>
            </w:r>
          </w:p>
        </w:tc>
      </w:tr>
      <w:tr w:rsidR="00D85514" w:rsidRPr="00707B3F" w14:paraId="52116DC7" w14:textId="77777777" w:rsidTr="0090065B">
        <w:trPr>
          <w:cantSplit/>
          <w:jc w:val="center"/>
        </w:trPr>
        <w:tc>
          <w:tcPr>
            <w:tcW w:w="3085" w:type="dxa"/>
            <w:tcBorders>
              <w:top w:val="single" w:sz="4" w:space="0" w:color="auto"/>
              <w:left w:val="single" w:sz="4" w:space="0" w:color="auto"/>
              <w:bottom w:val="single" w:sz="4" w:space="0" w:color="auto"/>
              <w:right w:val="single" w:sz="4" w:space="0" w:color="auto"/>
            </w:tcBorders>
          </w:tcPr>
          <w:p w14:paraId="68655E01" w14:textId="77777777" w:rsidR="00D85514" w:rsidRPr="008B7068" w:rsidRDefault="00D85514" w:rsidP="0090065B">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13D4496C" w14:textId="77777777" w:rsidR="00D85514" w:rsidRPr="008B7068" w:rsidRDefault="00D85514" w:rsidP="0090065B">
            <w:pPr>
              <w:pStyle w:val="TAL"/>
              <w:rPr>
                <w:noProof/>
              </w:rPr>
            </w:pPr>
            <w:r>
              <w:rPr>
                <w:noProof/>
              </w:rPr>
              <w:t xml:space="preserve">SRS INFORMATION RESERVATION NOTIFICATION </w:t>
            </w:r>
          </w:p>
        </w:tc>
      </w:tr>
      <w:tr w:rsidR="00D85514" w:rsidRPr="00707B3F" w14:paraId="29D8BE5C" w14:textId="77777777" w:rsidTr="0090065B">
        <w:trPr>
          <w:cantSplit/>
          <w:jc w:val="center"/>
          <w:ins w:id="14" w:author="Xiaomi-Lisi Li" w:date="2024-10-02T10:19:00Z"/>
        </w:trPr>
        <w:tc>
          <w:tcPr>
            <w:tcW w:w="3085" w:type="dxa"/>
            <w:tcBorders>
              <w:top w:val="single" w:sz="4" w:space="0" w:color="auto"/>
              <w:left w:val="single" w:sz="4" w:space="0" w:color="auto"/>
              <w:bottom w:val="single" w:sz="4" w:space="0" w:color="auto"/>
              <w:right w:val="single" w:sz="4" w:space="0" w:color="auto"/>
            </w:tcBorders>
          </w:tcPr>
          <w:p w14:paraId="3F244437" w14:textId="2A23D138" w:rsidR="00D85514" w:rsidRDefault="00D85514" w:rsidP="00D85514">
            <w:pPr>
              <w:pStyle w:val="TAL"/>
              <w:rPr>
                <w:ins w:id="15" w:author="Xiaomi-Lisi Li" w:date="2024-10-02T10:19:00Z"/>
                <w:noProof/>
              </w:rPr>
            </w:pPr>
            <w:ins w:id="16" w:author="Xiaomi-Lisi Li" w:date="2024-10-02T10:19:00Z">
              <w:r>
                <w:rPr>
                  <w:noProof/>
                </w:rPr>
                <w:t>Measurement Data Collection Indication</w:t>
              </w:r>
            </w:ins>
          </w:p>
        </w:tc>
        <w:tc>
          <w:tcPr>
            <w:tcW w:w="3250" w:type="dxa"/>
            <w:tcBorders>
              <w:top w:val="single" w:sz="4" w:space="0" w:color="auto"/>
              <w:left w:val="single" w:sz="4" w:space="0" w:color="auto"/>
              <w:bottom w:val="single" w:sz="4" w:space="0" w:color="auto"/>
              <w:right w:val="single" w:sz="4" w:space="0" w:color="auto"/>
            </w:tcBorders>
          </w:tcPr>
          <w:p w14:paraId="6D59D1F6" w14:textId="6C502E1C" w:rsidR="00D85514" w:rsidRDefault="00D85514" w:rsidP="00D85514">
            <w:pPr>
              <w:pStyle w:val="TAL"/>
              <w:rPr>
                <w:ins w:id="17" w:author="Xiaomi-Lisi Li" w:date="2024-10-02T10:19:00Z"/>
                <w:noProof/>
              </w:rPr>
            </w:pPr>
            <w:ins w:id="18" w:author="Xiaomi-Lisi Li" w:date="2024-10-02T10:19:00Z">
              <w:r>
                <w:rPr>
                  <w:noProof/>
                </w:rPr>
                <w:t>MEASUREMENT DATA COLLECTION INDICATION</w:t>
              </w:r>
            </w:ins>
          </w:p>
        </w:tc>
      </w:tr>
    </w:tbl>
    <w:p w14:paraId="21615CAB" w14:textId="2F2CC42B" w:rsidR="00BC7ABA" w:rsidRPr="00F64B5D" w:rsidRDefault="00BC7ABA" w:rsidP="00EA17A5">
      <w:pPr>
        <w:keepLines/>
        <w:spacing w:after="0"/>
        <w:ind w:left="1702" w:hanging="1418"/>
        <w:rPr>
          <w:rFonts w:ascii="Arial" w:hAnsi="Arial"/>
          <w:sz w:val="36"/>
        </w:rPr>
      </w:pPr>
    </w:p>
    <w:p w14:paraId="3802A220" w14:textId="0D1DB7B6" w:rsid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11CA4FAF" w14:textId="77777777" w:rsidR="00D85514" w:rsidRPr="00D85514" w:rsidRDefault="00D85514" w:rsidP="00D85514">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19" w:name="_Toc51775959"/>
      <w:bookmarkStart w:id="20" w:name="_Toc56772981"/>
      <w:bookmarkStart w:id="21" w:name="_Toc64447610"/>
      <w:bookmarkStart w:id="22" w:name="_Toc74152266"/>
      <w:bookmarkStart w:id="23" w:name="_Toc88654119"/>
      <w:bookmarkStart w:id="24" w:name="_Toc99056181"/>
      <w:bookmarkStart w:id="25" w:name="_Toc99959114"/>
      <w:bookmarkStart w:id="26" w:name="_Toc105612298"/>
      <w:bookmarkStart w:id="27" w:name="_Toc106109514"/>
      <w:bookmarkStart w:id="28" w:name="_Toc112766406"/>
      <w:bookmarkStart w:id="29" w:name="_Toc113379322"/>
      <w:bookmarkStart w:id="30" w:name="_Toc120091875"/>
      <w:bookmarkStart w:id="31" w:name="_Toc170756331"/>
      <w:r w:rsidRPr="00D85514">
        <w:rPr>
          <w:rFonts w:ascii="Arial" w:eastAsiaTheme="minorEastAsia" w:hAnsi="Arial"/>
          <w:sz w:val="32"/>
          <w:lang w:eastAsia="ko-KR"/>
        </w:rPr>
        <w:lastRenderedPageBreak/>
        <w:t>8.5</w:t>
      </w:r>
      <w:r w:rsidRPr="00D85514">
        <w:rPr>
          <w:rFonts w:ascii="Arial" w:eastAsiaTheme="minorEastAsia" w:hAnsi="Arial"/>
          <w:sz w:val="32"/>
          <w:lang w:eastAsia="ko-KR"/>
        </w:rPr>
        <w:tab/>
        <w:t xml:space="preserve">Measurement </w:t>
      </w:r>
      <w:r w:rsidRPr="00D85514">
        <w:rPr>
          <w:rFonts w:ascii="Arial" w:eastAsiaTheme="minorEastAsia" w:hAnsi="Arial"/>
          <w:sz w:val="32"/>
          <w:lang w:eastAsia="zh-CN"/>
        </w:rPr>
        <w:t>Information Transfer</w:t>
      </w:r>
      <w:bookmarkEnd w:id="19"/>
      <w:bookmarkEnd w:id="20"/>
      <w:bookmarkEnd w:id="21"/>
      <w:bookmarkEnd w:id="22"/>
      <w:bookmarkEnd w:id="23"/>
      <w:bookmarkEnd w:id="24"/>
      <w:bookmarkEnd w:id="25"/>
      <w:bookmarkEnd w:id="26"/>
      <w:bookmarkEnd w:id="27"/>
      <w:bookmarkEnd w:id="28"/>
      <w:bookmarkEnd w:id="29"/>
      <w:bookmarkEnd w:id="30"/>
      <w:bookmarkEnd w:id="31"/>
    </w:p>
    <w:p w14:paraId="195F9B8F" w14:textId="77777777" w:rsidR="00D85514" w:rsidRPr="00D85514" w:rsidRDefault="00D85514" w:rsidP="00D85514">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32" w:name="_CR8_5_1"/>
      <w:bookmarkStart w:id="33" w:name="_Toc478159723"/>
      <w:bookmarkStart w:id="34" w:name="_Toc51775960"/>
      <w:bookmarkStart w:id="35" w:name="_Toc56772982"/>
      <w:bookmarkStart w:id="36" w:name="_Toc64447611"/>
      <w:bookmarkStart w:id="37" w:name="_Toc74152267"/>
      <w:bookmarkStart w:id="38" w:name="_Toc88654120"/>
      <w:bookmarkStart w:id="39" w:name="_Toc99056182"/>
      <w:bookmarkStart w:id="40" w:name="_Toc99959115"/>
      <w:bookmarkStart w:id="41" w:name="_Toc105612299"/>
      <w:bookmarkStart w:id="42" w:name="_Toc106109515"/>
      <w:bookmarkStart w:id="43" w:name="_Toc112766407"/>
      <w:bookmarkStart w:id="44" w:name="_Toc113379323"/>
      <w:bookmarkStart w:id="45" w:name="_Toc120091876"/>
      <w:bookmarkStart w:id="46" w:name="_Toc170756332"/>
      <w:bookmarkEnd w:id="32"/>
      <w:r w:rsidRPr="00D85514">
        <w:rPr>
          <w:rFonts w:ascii="Arial" w:eastAsiaTheme="minorEastAsia" w:hAnsi="Arial"/>
          <w:sz w:val="28"/>
          <w:lang w:eastAsia="ko-KR"/>
        </w:rPr>
        <w:t>8.5.1</w:t>
      </w:r>
      <w:r w:rsidRPr="00D85514">
        <w:rPr>
          <w:rFonts w:ascii="Arial" w:eastAsiaTheme="minorEastAsia" w:hAnsi="Arial"/>
          <w:sz w:val="28"/>
          <w:lang w:eastAsia="ko-KR"/>
        </w:rPr>
        <w:tab/>
        <w:t>Measurement</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DF6C28"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7" w:name="_CR8_5_1_1"/>
      <w:bookmarkStart w:id="48" w:name="_Toc478159724"/>
      <w:bookmarkStart w:id="49" w:name="_Toc51775961"/>
      <w:bookmarkStart w:id="50" w:name="_Toc56772983"/>
      <w:bookmarkStart w:id="51" w:name="_Toc64447612"/>
      <w:bookmarkStart w:id="52" w:name="_Toc74152268"/>
      <w:bookmarkStart w:id="53" w:name="_Toc88654121"/>
      <w:bookmarkStart w:id="54" w:name="_Toc99056183"/>
      <w:bookmarkStart w:id="55" w:name="_Toc99959116"/>
      <w:bookmarkStart w:id="56" w:name="_Toc105612300"/>
      <w:bookmarkStart w:id="57" w:name="_Toc106109516"/>
      <w:bookmarkStart w:id="58" w:name="_Toc112766408"/>
      <w:bookmarkStart w:id="59" w:name="_Toc113379324"/>
      <w:bookmarkStart w:id="60" w:name="_Toc120091877"/>
      <w:bookmarkStart w:id="61" w:name="_Toc170756333"/>
      <w:bookmarkEnd w:id="47"/>
      <w:r w:rsidRPr="00D85514">
        <w:rPr>
          <w:rFonts w:ascii="Arial" w:eastAsiaTheme="minorEastAsia" w:hAnsi="Arial"/>
          <w:sz w:val="24"/>
          <w:lang w:eastAsia="ko-KR"/>
        </w:rPr>
        <w:t>8.5.1.1</w:t>
      </w:r>
      <w:r w:rsidRPr="00D85514">
        <w:rPr>
          <w:rFonts w:ascii="Arial" w:eastAsiaTheme="minorEastAsia" w:hAnsi="Arial"/>
          <w:sz w:val="24"/>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D44FEA4"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The Measurement procedure allows the LMF to request one or more TRPs in the NG-RAN node to perform and report positioning measurements. This procedure applies only if the NG-RAN node is a gNB.</w:t>
      </w:r>
    </w:p>
    <w:p w14:paraId="4AE9B7B0" w14:textId="77777777" w:rsidR="00D85514" w:rsidRPr="00D85514" w:rsidRDefault="00D85514" w:rsidP="00D85514">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62" w:name="_CR8_5_1_2"/>
      <w:bookmarkStart w:id="63" w:name="_Toc478159725"/>
      <w:bookmarkStart w:id="64" w:name="_Toc51775962"/>
      <w:bookmarkStart w:id="65" w:name="_Toc56772984"/>
      <w:bookmarkStart w:id="66" w:name="_Toc64447613"/>
      <w:bookmarkStart w:id="67" w:name="_Toc74152269"/>
      <w:bookmarkStart w:id="68" w:name="_Toc88654122"/>
      <w:bookmarkStart w:id="69" w:name="_Toc99056184"/>
      <w:bookmarkStart w:id="70" w:name="_Toc99959117"/>
      <w:bookmarkStart w:id="71" w:name="_Toc105612301"/>
      <w:bookmarkStart w:id="72" w:name="_Toc106109517"/>
      <w:bookmarkStart w:id="73" w:name="_Toc112766409"/>
      <w:bookmarkStart w:id="74" w:name="_Toc113379325"/>
      <w:bookmarkStart w:id="75" w:name="_Toc120091878"/>
      <w:bookmarkStart w:id="76" w:name="_Toc170756334"/>
      <w:bookmarkEnd w:id="62"/>
      <w:r w:rsidRPr="00D85514">
        <w:rPr>
          <w:rFonts w:ascii="Arial" w:eastAsiaTheme="minorEastAsia" w:hAnsi="Arial"/>
          <w:sz w:val="24"/>
          <w:lang w:eastAsia="ko-KR"/>
        </w:rPr>
        <w:t>8.5.1.2</w:t>
      </w:r>
      <w:r w:rsidRPr="00D85514">
        <w:rPr>
          <w:rFonts w:ascii="Arial" w:eastAsiaTheme="minorEastAsia" w:hAnsi="Arial"/>
          <w:sz w:val="24"/>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p>
    <w:bookmarkStart w:id="77" w:name="_MON_1397978406"/>
    <w:bookmarkEnd w:id="77"/>
    <w:p w14:paraId="0338BA2D" w14:textId="77777777" w:rsidR="00D85514" w:rsidRPr="00D85514" w:rsidRDefault="00D85514" w:rsidP="00D85514">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D85514">
        <w:rPr>
          <w:rFonts w:ascii="Arial" w:eastAsiaTheme="minorEastAsia" w:hAnsi="Arial"/>
          <w:b/>
          <w:lang w:eastAsia="ko-KR"/>
        </w:rPr>
        <w:object w:dxaOrig="6768" w:dyaOrig="2655" w14:anchorId="6DB69DA2">
          <v:shape id="_x0000_i1026" type="#_x0000_t75" style="width:322.9pt;height:123.4pt" o:ole="">
            <v:imagedata r:id="rId10" o:title=""/>
          </v:shape>
          <o:OLEObject Type="Embed" ProgID="Word.Picture.8" ShapeID="_x0000_i1026" DrawAspect="Content" ObjectID="_1789404174" r:id="rId11"/>
        </w:object>
      </w:r>
    </w:p>
    <w:p w14:paraId="324AFEA8" w14:textId="77777777" w:rsidR="00D85514" w:rsidRPr="00D85514" w:rsidRDefault="00D85514" w:rsidP="00D85514">
      <w:pPr>
        <w:keepLines/>
        <w:overflowPunct w:val="0"/>
        <w:autoSpaceDE w:val="0"/>
        <w:autoSpaceDN w:val="0"/>
        <w:adjustRightInd w:val="0"/>
        <w:spacing w:after="240"/>
        <w:jc w:val="center"/>
        <w:textAlignment w:val="baseline"/>
        <w:rPr>
          <w:rFonts w:ascii="Arial" w:eastAsiaTheme="minorEastAsia" w:hAnsi="Arial"/>
          <w:b/>
          <w:lang w:eastAsia="ko-KR"/>
        </w:rPr>
      </w:pPr>
      <w:r w:rsidRPr="00D85514">
        <w:rPr>
          <w:rFonts w:ascii="Arial" w:eastAsiaTheme="minorEastAsia" w:hAnsi="Arial"/>
          <w:b/>
          <w:lang w:eastAsia="ko-KR"/>
        </w:rPr>
        <w:t>Figure 8.5.1.2.1: Measurement procedure. Successful operation.</w:t>
      </w:r>
    </w:p>
    <w:p w14:paraId="0218304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The LMF initiates the procedure by sending a MEASUREMENT REQUEST message to the NG-RAN node, indicating in the </w:t>
      </w:r>
      <w:r w:rsidRPr="00D85514">
        <w:rPr>
          <w:rFonts w:eastAsiaTheme="minorEastAsia"/>
          <w:i/>
          <w:iCs/>
          <w:lang w:eastAsia="ko-KR"/>
        </w:rPr>
        <w:t>TRP Measurement Request List</w:t>
      </w:r>
      <w:r w:rsidRPr="00D85514">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85514">
        <w:rPr>
          <w:rFonts w:eastAsiaTheme="minorEastAsia"/>
          <w:i/>
          <w:iCs/>
          <w:lang w:eastAsia="ko-KR"/>
        </w:rPr>
        <w:t xml:space="preserve">TRP Measurement Response List </w:t>
      </w:r>
      <w:r w:rsidRPr="00D85514">
        <w:rPr>
          <w:rFonts w:eastAsiaTheme="minorEastAsia"/>
          <w:lang w:eastAsia="ko-KR"/>
        </w:rPr>
        <w:t>IE.</w:t>
      </w:r>
    </w:p>
    <w:p w14:paraId="74FFE116"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Report Characteristics</w:t>
      </w:r>
      <w:r w:rsidRPr="00D85514">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85514">
        <w:rPr>
          <w:rFonts w:eastAsiaTheme="minorEastAsia"/>
          <w:i/>
          <w:iCs/>
          <w:lang w:eastAsia="ko-KR"/>
        </w:rPr>
        <w:t>Report Characteristics</w:t>
      </w:r>
      <w:r w:rsidRPr="00D85514">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76B0108"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If the </w:t>
      </w:r>
      <w:r w:rsidRPr="00D85514">
        <w:rPr>
          <w:rFonts w:eastAsiaTheme="minorEastAsia"/>
          <w:i/>
          <w:iCs/>
          <w:lang w:eastAsia="ko-KR"/>
        </w:rPr>
        <w:t>Measurement Beam Information Request</w:t>
      </w:r>
      <w:r w:rsidRPr="00D85514">
        <w:rPr>
          <w:rFonts w:eastAsiaTheme="minorEastAsia"/>
          <w:lang w:eastAsia="ko-KR"/>
        </w:rPr>
        <w:t xml:space="preserve"> IE is included in the MEASUREMENT REQUEST message, the NG-RAN node shall include the </w:t>
      </w:r>
      <w:r w:rsidRPr="00D85514">
        <w:rPr>
          <w:rFonts w:eastAsiaTheme="minorEastAsia"/>
          <w:i/>
          <w:iCs/>
          <w:lang w:eastAsia="ko-KR"/>
        </w:rPr>
        <w:t>Measurement Beam Information</w:t>
      </w:r>
      <w:r w:rsidRPr="00D85514">
        <w:rPr>
          <w:rFonts w:eastAsiaTheme="minorEastAsia"/>
          <w:lang w:eastAsia="ko-KR"/>
        </w:rPr>
        <w:t xml:space="preserve"> IE in the </w:t>
      </w:r>
      <w:r w:rsidRPr="00D85514">
        <w:rPr>
          <w:rFonts w:eastAsiaTheme="minorEastAsia"/>
          <w:i/>
          <w:iCs/>
          <w:lang w:eastAsia="ko-KR"/>
        </w:rPr>
        <w:t>TRP Measurement Result</w:t>
      </w:r>
      <w:r w:rsidRPr="00D85514">
        <w:rPr>
          <w:rFonts w:eastAsiaTheme="minorEastAsia"/>
          <w:lang w:eastAsia="ko-KR"/>
        </w:rPr>
        <w:t xml:space="preserve"> IE of the MEASUREMENT RESPONSE message.</w:t>
      </w:r>
    </w:p>
    <w:p w14:paraId="7F135A02"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Measurement Quality</w:t>
      </w:r>
      <w:r w:rsidRPr="00D85514">
        <w:rPr>
          <w:rFonts w:eastAsia="Yu Mincho"/>
          <w:lang w:eastAsia="ko-KR"/>
        </w:rPr>
        <w:t xml:space="preserve"> IE is included in the </w:t>
      </w:r>
      <w:r w:rsidRPr="00D85514">
        <w:rPr>
          <w:rFonts w:eastAsia="Yu Mincho"/>
          <w:i/>
          <w:iCs/>
          <w:lang w:eastAsia="ko-KR"/>
        </w:rPr>
        <w:t>TRP Measurement Result</w:t>
      </w:r>
      <w:r w:rsidRPr="00D85514">
        <w:rPr>
          <w:rFonts w:eastAsia="Yu Mincho"/>
          <w:lang w:eastAsia="ko-KR"/>
        </w:rPr>
        <w:t xml:space="preserve"> IE in the MEASUREMENT RESPONSE message, the LMF may take it into account as the TRP estimate of the measurement quality. If the </w:t>
      </w:r>
      <w:r w:rsidRPr="00D85514">
        <w:rPr>
          <w:rFonts w:eastAsia="Yu Mincho"/>
          <w:i/>
          <w:iCs/>
          <w:lang w:eastAsia="ko-KR"/>
        </w:rPr>
        <w:t>Measurement Quality</w:t>
      </w:r>
      <w:r w:rsidRPr="00D85514">
        <w:rPr>
          <w:rFonts w:eastAsia="Yu Mincho"/>
          <w:lang w:eastAsia="ko-KR"/>
        </w:rPr>
        <w:t xml:space="preserve"> IE includes the </w:t>
      </w:r>
      <w:r w:rsidRPr="00D85514">
        <w:rPr>
          <w:rFonts w:eastAsia="Yu Mincho"/>
          <w:i/>
          <w:iCs/>
          <w:lang w:eastAsia="ko-KR"/>
        </w:rPr>
        <w:t>Zenith Quality</w:t>
      </w:r>
      <w:r w:rsidRPr="00D85514">
        <w:rPr>
          <w:rFonts w:eastAsia="Yu Mincho"/>
          <w:lang w:eastAsia="ko-KR"/>
        </w:rPr>
        <w:t xml:space="preserve"> IE, the LMF may take it into account within the angle measurement quality.</w:t>
      </w:r>
    </w:p>
    <w:p w14:paraId="2470F138"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lang w:eastAsia="zh-CN"/>
        </w:rPr>
        <w:t xml:space="preserve">If the </w:t>
      </w:r>
      <w:r w:rsidRPr="00D85514">
        <w:rPr>
          <w:rFonts w:eastAsiaTheme="minorEastAsia"/>
          <w:i/>
          <w:lang w:eastAsia="zh-CN"/>
        </w:rPr>
        <w:t>Timing Reporting Granularity Factor</w:t>
      </w:r>
      <w:r w:rsidRPr="00D85514">
        <w:rPr>
          <w:rFonts w:eastAsiaTheme="minorEastAsia"/>
          <w:lang w:eastAsia="zh-CN"/>
        </w:rPr>
        <w:t xml:space="preserve"> IE is included in the </w:t>
      </w:r>
      <w:r w:rsidRPr="00D85514">
        <w:rPr>
          <w:rFonts w:eastAsiaTheme="minorEastAsia"/>
          <w:i/>
          <w:lang w:eastAsia="zh-CN"/>
        </w:rPr>
        <w:t>TRP Measurement Quantities</w:t>
      </w:r>
      <w:r w:rsidRPr="00D85514">
        <w:rPr>
          <w:rFonts w:eastAsiaTheme="minorEastAsia"/>
          <w:lang w:eastAsia="zh-CN"/>
        </w:rPr>
        <w:t xml:space="preserve"> IE in the MEASUREMENT REQUEST message, the NG-RAN node may take it into account when configuring measurements including UL RTOA and gNB Rx-Tx Time Difference.</w:t>
      </w:r>
    </w:p>
    <w:p w14:paraId="1BE2B9CD" w14:textId="77777777" w:rsidR="00D85514" w:rsidRPr="00D85514" w:rsidRDefault="00D85514" w:rsidP="00D85514">
      <w:pPr>
        <w:overflowPunct w:val="0"/>
        <w:autoSpaceDE w:val="0"/>
        <w:autoSpaceDN w:val="0"/>
        <w:adjustRightInd w:val="0"/>
        <w:textAlignment w:val="baseline"/>
        <w:rPr>
          <w:rFonts w:eastAsiaTheme="minorEastAsia"/>
          <w:lang w:eastAsia="zh-CN"/>
        </w:rPr>
      </w:pPr>
      <w:r w:rsidRPr="00D85514">
        <w:rPr>
          <w:rFonts w:eastAsiaTheme="minorEastAsia" w:hint="eastAsia"/>
          <w:lang w:eastAsia="zh-CN"/>
        </w:rPr>
        <w:t>I</w:t>
      </w:r>
      <w:r w:rsidRPr="00D85514">
        <w:rPr>
          <w:rFonts w:eastAsiaTheme="minorEastAsia"/>
          <w:lang w:eastAsia="zh-CN"/>
        </w:rPr>
        <w:t xml:space="preserve">f the </w:t>
      </w:r>
      <w:r w:rsidRPr="00D85514">
        <w:rPr>
          <w:rFonts w:eastAsiaTheme="minorEastAsia"/>
          <w:i/>
          <w:lang w:eastAsia="zh-CN"/>
        </w:rPr>
        <w:t xml:space="preserve">System Frame Number </w:t>
      </w:r>
      <w:r w:rsidRPr="00D85514">
        <w:rPr>
          <w:rFonts w:eastAsiaTheme="minorEastAsia"/>
          <w:lang w:eastAsia="zh-CN"/>
        </w:rPr>
        <w:t>IE and/or the</w:t>
      </w:r>
      <w:r w:rsidRPr="00D85514">
        <w:rPr>
          <w:rFonts w:eastAsiaTheme="minorEastAsia"/>
          <w:i/>
          <w:lang w:eastAsia="zh-CN"/>
        </w:rPr>
        <w:t xml:space="preserve"> Slot Number</w:t>
      </w:r>
      <w:r w:rsidRPr="00D85514">
        <w:rPr>
          <w:rFonts w:eastAsiaTheme="minorEastAsia"/>
          <w:lang w:eastAsia="zh-CN"/>
        </w:rPr>
        <w:t xml:space="preserve"> IE are included in the MEASUREMENT REQUEST message, the NG-RAN node shall,</w:t>
      </w:r>
      <w:r w:rsidRPr="00D85514">
        <w:rPr>
          <w:rFonts w:eastAsiaTheme="minorEastAsia"/>
          <w:lang w:eastAsia="ko-KR"/>
        </w:rPr>
        <w:t xml:space="preserve"> if supported,</w:t>
      </w:r>
      <w:r w:rsidRPr="00D85514">
        <w:rPr>
          <w:rFonts w:eastAsiaTheme="minorEastAsia"/>
          <w:lang w:eastAsia="zh-CN"/>
        </w:rPr>
        <w:t xml:space="preserve"> consider that the respective information indicates the activation time of SRS transmission.</w:t>
      </w:r>
    </w:p>
    <w:p w14:paraId="63FEB9BF"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Report Characteristics</w:t>
      </w:r>
      <w:r w:rsidRPr="00D85514">
        <w:rPr>
          <w:lang w:eastAsia="ko-KR"/>
        </w:rPr>
        <w:t xml:space="preserve"> IE is set to "OnDemand" and the </w:t>
      </w:r>
      <w:r w:rsidRPr="00D85514">
        <w:rPr>
          <w:i/>
          <w:iCs/>
          <w:lang w:eastAsia="ko-KR"/>
        </w:rPr>
        <w:t>Response Time</w:t>
      </w:r>
      <w:r w:rsidRPr="00D85514">
        <w:rPr>
          <w:lang w:eastAsia="ko-KR"/>
        </w:rPr>
        <w:t xml:space="preserve"> IE is included in the MEASUREMENT REQUEST message, the NG-RAN node shall, if supported, return the corresponding measurement results in the MEASUREMENT RESPONSE message within the indicated time.</w:t>
      </w:r>
    </w:p>
    <w:p w14:paraId="3E28D125" w14:textId="77777777" w:rsidR="00D85514" w:rsidRPr="00D85514" w:rsidRDefault="00D85514" w:rsidP="00D85514">
      <w:pPr>
        <w:overflowPunct w:val="0"/>
        <w:autoSpaceDE w:val="0"/>
        <w:autoSpaceDN w:val="0"/>
        <w:adjustRightInd w:val="0"/>
        <w:textAlignment w:val="baseline"/>
        <w:rPr>
          <w:lang w:val="en-US" w:eastAsia="ko-KR"/>
        </w:rPr>
      </w:pPr>
      <w:r w:rsidRPr="00D85514">
        <w:rPr>
          <w:lang w:val="en-US" w:eastAsia="ko-KR"/>
        </w:rPr>
        <w:t xml:space="preserve">If the </w:t>
      </w:r>
      <w:r w:rsidRPr="00D85514">
        <w:rPr>
          <w:i/>
          <w:iCs/>
          <w:lang w:val="en-US" w:eastAsia="ko-KR"/>
        </w:rPr>
        <w:t>Measurement Characteristics Request Indicator</w:t>
      </w:r>
      <w:r w:rsidRPr="00D85514">
        <w:rPr>
          <w:lang w:val="en-US" w:eastAsia="ko-KR"/>
        </w:rPr>
        <w:t xml:space="preserve"> IE is included in the MEASUREMENT REQUEST message, the NG-RAN node shall, if supported, </w:t>
      </w:r>
      <w:r w:rsidRPr="00D85514">
        <w:rPr>
          <w:rFonts w:eastAsiaTheme="minorEastAsia"/>
          <w:lang w:eastAsia="ko-KR"/>
        </w:rPr>
        <w:t xml:space="preserve">take the requested measurement characteristics into account when configuring measurements, and </w:t>
      </w:r>
      <w:r w:rsidRPr="00D85514">
        <w:rPr>
          <w:lang w:val="en-US" w:eastAsia="ko-KR"/>
        </w:rPr>
        <w:t>include the requested information</w:t>
      </w:r>
      <w:r w:rsidRPr="00D85514">
        <w:rPr>
          <w:rFonts w:eastAsiaTheme="minorEastAsia"/>
          <w:lang w:eastAsia="ko-KR"/>
        </w:rPr>
        <w:t>, if available,</w:t>
      </w:r>
      <w:r w:rsidRPr="00D85514">
        <w:rPr>
          <w:lang w:val="en-US" w:eastAsia="ko-KR"/>
        </w:rPr>
        <w:t xml:space="preserve"> in the MEASUREMENT RESPONSE message.</w:t>
      </w:r>
    </w:p>
    <w:p w14:paraId="3EEC3C7A"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lastRenderedPageBreak/>
        <w:t xml:space="preserve">If the </w:t>
      </w:r>
      <w:r w:rsidRPr="00D85514">
        <w:rPr>
          <w:i/>
          <w:iCs/>
          <w:lang w:eastAsia="ko-KR"/>
        </w:rPr>
        <w:t>Number of TRP Rx TEGs</w:t>
      </w:r>
      <w:r w:rsidRPr="00D85514">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07D8EB77"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Number of TRP RxTx TEGs</w:t>
      </w:r>
      <w:r w:rsidRPr="00D85514">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7CDF139" w14:textId="77777777" w:rsidR="00D85514" w:rsidRPr="00D85514" w:rsidRDefault="00D85514" w:rsidP="00D85514">
      <w:pPr>
        <w:overflowPunct w:val="0"/>
        <w:autoSpaceDE w:val="0"/>
        <w:autoSpaceDN w:val="0"/>
        <w:adjustRightInd w:val="0"/>
        <w:textAlignment w:val="baseline"/>
        <w:rPr>
          <w:lang w:eastAsia="ko-KR"/>
        </w:rPr>
      </w:pPr>
      <w:r w:rsidRPr="00D85514">
        <w:rPr>
          <w:lang w:eastAsia="ko-KR"/>
        </w:rPr>
        <w:t xml:space="preserve">If the </w:t>
      </w:r>
      <w:r w:rsidRPr="00D85514">
        <w:rPr>
          <w:i/>
          <w:iCs/>
          <w:lang w:eastAsia="ko-KR"/>
        </w:rPr>
        <w:t>Measurement Time Occasion</w:t>
      </w:r>
      <w:r w:rsidRPr="00D85514">
        <w:rPr>
          <w:lang w:eastAsia="ko-KR"/>
        </w:rPr>
        <w:t xml:space="preserve"> IE is included in the MEASUREMENT REQUEST message, the NG-RAN node may take it into account as the number of SRS measurement time occasions for a measurement instance.</w:t>
      </w:r>
    </w:p>
    <w:p w14:paraId="22ABEC01" w14:textId="77777777" w:rsidR="00D85514" w:rsidRPr="00D85514" w:rsidRDefault="00D85514" w:rsidP="00D85514">
      <w:pPr>
        <w:overflowPunct w:val="0"/>
        <w:autoSpaceDE w:val="0"/>
        <w:autoSpaceDN w:val="0"/>
        <w:adjustRightInd w:val="0"/>
        <w:textAlignment w:val="baseline"/>
        <w:rPr>
          <w:rFonts w:eastAsiaTheme="minorEastAsia"/>
          <w:lang w:eastAsia="ko-KR"/>
        </w:rPr>
      </w:pPr>
      <w:r w:rsidRPr="00D85514">
        <w:rPr>
          <w:rFonts w:eastAsia="Yu Mincho"/>
          <w:lang w:eastAsia="ko-KR"/>
        </w:rPr>
        <w:t xml:space="preserve">If the </w:t>
      </w:r>
      <w:r w:rsidRPr="00D85514">
        <w:rPr>
          <w:rFonts w:eastAsia="Yu Mincho"/>
          <w:i/>
          <w:iCs/>
          <w:lang w:eastAsia="ko-KR"/>
        </w:rPr>
        <w:t xml:space="preserve">Time Window Information Measurement List </w:t>
      </w:r>
      <w:r w:rsidRPr="00D85514">
        <w:rPr>
          <w:rFonts w:eastAsia="Yu Mincho"/>
          <w:lang w:eastAsia="ko-KR"/>
        </w:rPr>
        <w:t>IE is included in the MEASUREMENT REQUEST message, the NG-RAN node shall, if supported, measure the UL SRS resources from the UE within the indicated time window(s)</w:t>
      </w:r>
      <w:r w:rsidRPr="00D85514">
        <w:rPr>
          <w:rFonts w:eastAsia="Yu Mincho" w:hint="eastAsia"/>
          <w:lang w:eastAsia="zh-CN"/>
        </w:rPr>
        <w:t>.</w:t>
      </w:r>
    </w:p>
    <w:p w14:paraId="481D77F7" w14:textId="260C2F5E" w:rsidR="00D85514" w:rsidRPr="00D85514" w:rsidRDefault="00D85514" w:rsidP="00D85514">
      <w:pPr>
        <w:overflowPunct w:val="0"/>
        <w:autoSpaceDE w:val="0"/>
        <w:autoSpaceDN w:val="0"/>
        <w:adjustRightInd w:val="0"/>
        <w:textAlignment w:val="baseline"/>
        <w:rPr>
          <w:rFonts w:eastAsiaTheme="minorEastAsia"/>
          <w:lang w:eastAsia="ko-KR"/>
        </w:rPr>
      </w:pPr>
      <w:ins w:id="78" w:author="Xiaomi-Lisi Li" w:date="2024-10-02T10:20:00Z">
        <w:r w:rsidRPr="00D85514">
          <w:rPr>
            <w:rFonts w:eastAsia="Yu Mincho"/>
            <w:lang w:eastAsia="ko-KR"/>
          </w:rPr>
          <w:t xml:space="preserve">If the </w:t>
        </w:r>
        <w:r>
          <w:rPr>
            <w:rFonts w:eastAsia="Yu Mincho"/>
            <w:i/>
            <w:iCs/>
            <w:lang w:eastAsia="ko-KR"/>
          </w:rPr>
          <w:t xml:space="preserve">Label Information </w:t>
        </w:r>
        <w:r w:rsidRPr="00D85514">
          <w:rPr>
            <w:rFonts w:eastAsia="Yu Mincho"/>
            <w:lang w:eastAsia="ko-KR"/>
          </w:rPr>
          <w:t xml:space="preserve">IE is included in the MEASUREMENT REQUEST message, the NG-RAN node shall, if supported, </w:t>
        </w:r>
      </w:ins>
      <w:ins w:id="79" w:author="Xiaomi-Lisi Li" w:date="2024-10-02T10:21:00Z">
        <w:r>
          <w:rPr>
            <w:rFonts w:eastAsia="Yu Mincho"/>
            <w:lang w:eastAsia="ko-KR"/>
          </w:rPr>
          <w:t>use the information for gNB-side model training</w:t>
        </w:r>
      </w:ins>
      <w:ins w:id="80" w:author="Xiaomi-Lisi Li" w:date="2024-10-02T10:20:00Z">
        <w:r w:rsidRPr="00D85514">
          <w:rPr>
            <w:rFonts w:eastAsia="Yu Mincho" w:hint="eastAsia"/>
            <w:lang w:eastAsia="zh-CN"/>
          </w:rPr>
          <w:t>.</w:t>
        </w:r>
      </w:ins>
    </w:p>
    <w:p w14:paraId="0BD1ED4D" w14:textId="7B0CB209" w:rsidR="00D85514" w:rsidRPr="00F64B5D" w:rsidRDefault="00D85514" w:rsidP="00D85514">
      <w:pPr>
        <w:pStyle w:val="FirstChange"/>
      </w:pPr>
      <w:r w:rsidRPr="00CE63E2">
        <w:t xml:space="preserve">&lt;&lt;&lt;&lt;&lt;&lt;&lt;&lt;&lt;&lt;&lt;&lt;&lt;&lt;&lt;&lt;&lt;&lt;&lt;&lt; </w:t>
      </w:r>
      <w:r>
        <w:t xml:space="preserve">Next </w:t>
      </w:r>
      <w:r w:rsidRPr="00CE63E2">
        <w:t>Change&gt;&gt;&gt;&gt;&gt;&gt;&gt;&gt;&gt;&gt;&gt;&gt;&gt;&gt;&gt;&gt;&gt;&gt;&gt;&gt;</w:t>
      </w:r>
    </w:p>
    <w:p w14:paraId="76F3D739" w14:textId="77777777" w:rsidR="00D85514" w:rsidRPr="002571EA" w:rsidRDefault="00D85514" w:rsidP="00D85514">
      <w:pPr>
        <w:pStyle w:val="3"/>
        <w:rPr>
          <w:ins w:id="81" w:author="Xiaomi-Lisi Li" w:date="2024-10-02T10:21:00Z"/>
        </w:rPr>
      </w:pPr>
      <w:bookmarkStart w:id="82" w:name="_Toc51775978"/>
      <w:bookmarkStart w:id="83" w:name="_Toc56773000"/>
      <w:bookmarkStart w:id="84" w:name="_Toc64447629"/>
      <w:bookmarkStart w:id="85" w:name="_Toc74152285"/>
      <w:bookmarkStart w:id="86" w:name="_Toc88654138"/>
      <w:bookmarkStart w:id="87" w:name="_Toc99056200"/>
      <w:bookmarkStart w:id="88" w:name="_Toc99959133"/>
      <w:bookmarkStart w:id="89" w:name="_Toc105612318"/>
      <w:bookmarkStart w:id="90" w:name="_Toc106109534"/>
      <w:bookmarkStart w:id="91" w:name="_Toc112766426"/>
      <w:bookmarkStart w:id="92" w:name="_Toc113379342"/>
      <w:bookmarkStart w:id="93" w:name="_Toc120091895"/>
      <w:bookmarkStart w:id="94" w:name="_Toc170756351"/>
      <w:ins w:id="95" w:author="Xiaomi-Lisi Li" w:date="2024-10-02T10:21:00Z">
        <w:r w:rsidRPr="002571EA">
          <w:t>8.</w:t>
        </w:r>
        <w:r>
          <w:t>5</w:t>
        </w:r>
        <w:r w:rsidRPr="002571EA">
          <w:t>.</w:t>
        </w:r>
        <w:r>
          <w:t>x</w:t>
        </w:r>
        <w:r w:rsidRPr="002571EA">
          <w:tab/>
          <w:t>Measurement</w:t>
        </w:r>
        <w:r>
          <w:t xml:space="preserve"> </w:t>
        </w:r>
        <w:bookmarkEnd w:id="82"/>
        <w:bookmarkEnd w:id="83"/>
        <w:bookmarkEnd w:id="84"/>
        <w:bookmarkEnd w:id="85"/>
        <w:bookmarkEnd w:id="86"/>
        <w:bookmarkEnd w:id="87"/>
        <w:bookmarkEnd w:id="88"/>
        <w:bookmarkEnd w:id="89"/>
        <w:bookmarkEnd w:id="90"/>
        <w:bookmarkEnd w:id="91"/>
        <w:bookmarkEnd w:id="92"/>
        <w:bookmarkEnd w:id="93"/>
        <w:bookmarkEnd w:id="94"/>
        <w:r>
          <w:t>Data Collection Indication</w:t>
        </w:r>
      </w:ins>
    </w:p>
    <w:p w14:paraId="0394A1CB" w14:textId="77777777" w:rsidR="00D85514" w:rsidRPr="002571EA" w:rsidRDefault="00D85514" w:rsidP="00D85514">
      <w:pPr>
        <w:pStyle w:val="4"/>
        <w:rPr>
          <w:ins w:id="96" w:author="Xiaomi-Lisi Li" w:date="2024-10-02T10:21:00Z"/>
        </w:rPr>
      </w:pPr>
      <w:bookmarkStart w:id="97" w:name="_CR8_5_5_1"/>
      <w:bookmarkStart w:id="98" w:name="_Toc51775979"/>
      <w:bookmarkStart w:id="99" w:name="_Toc56773001"/>
      <w:bookmarkStart w:id="100" w:name="_Toc64447630"/>
      <w:bookmarkStart w:id="101" w:name="_Toc74152286"/>
      <w:bookmarkStart w:id="102" w:name="_Toc88654139"/>
      <w:bookmarkStart w:id="103" w:name="_Toc99056201"/>
      <w:bookmarkStart w:id="104" w:name="_Toc99959134"/>
      <w:bookmarkStart w:id="105" w:name="_Toc105612319"/>
      <w:bookmarkStart w:id="106" w:name="_Toc106109535"/>
      <w:bookmarkStart w:id="107" w:name="_Toc112766427"/>
      <w:bookmarkStart w:id="108" w:name="_Toc113379343"/>
      <w:bookmarkStart w:id="109" w:name="_Toc120091896"/>
      <w:bookmarkStart w:id="110" w:name="_Toc170756352"/>
      <w:bookmarkEnd w:id="97"/>
      <w:ins w:id="111" w:author="Xiaomi-Lisi Li" w:date="2024-10-02T10:21:00Z">
        <w:r w:rsidRPr="002571EA">
          <w:t>8.</w:t>
        </w:r>
        <w:proofErr w:type="gramStart"/>
        <w:r>
          <w:t>5</w:t>
        </w:r>
        <w:r w:rsidRPr="002571EA">
          <w:t>.</w:t>
        </w:r>
        <w:r>
          <w:t>x</w:t>
        </w:r>
        <w:r w:rsidRPr="002571EA">
          <w:t>.</w:t>
        </w:r>
        <w:proofErr w:type="gramEnd"/>
        <w:r w:rsidRPr="002571EA">
          <w:t>1</w:t>
        </w:r>
        <w:r w:rsidRPr="002571E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ins>
    </w:p>
    <w:p w14:paraId="780F946D" w14:textId="77777777" w:rsidR="00D85514" w:rsidRPr="002571EA" w:rsidRDefault="00D85514" w:rsidP="00D85514">
      <w:pPr>
        <w:rPr>
          <w:ins w:id="112" w:author="Xiaomi-Lisi Li" w:date="2024-10-02T10:21:00Z"/>
        </w:rPr>
      </w:pPr>
      <w:ins w:id="113" w:author="Xiaomi-Lisi Li" w:date="2024-10-02T10:21:00Z">
        <w:r w:rsidRPr="002571EA">
          <w:t>The Measurement</w:t>
        </w:r>
        <w:r>
          <w:t xml:space="preserve"> Data Collection Indication</w:t>
        </w:r>
        <w:r w:rsidRPr="002571EA">
          <w:t xml:space="preserve"> procedure allow</w:t>
        </w:r>
        <w:r>
          <w:t xml:space="preserve">s </w:t>
        </w:r>
        <w:r w:rsidRPr="002571EA">
          <w:t xml:space="preserve">the </w:t>
        </w:r>
        <w:r>
          <w:t>NG-RAN node</w:t>
        </w:r>
        <w:r w:rsidRPr="002571EA">
          <w:t xml:space="preserve"> </w:t>
        </w:r>
        <w:r>
          <w:t xml:space="preserve">to notify the LMF Measurement Data collection is required for gNB-side model training. </w:t>
        </w:r>
        <w:r w:rsidRPr="006732A6">
          <w:t>This p</w:t>
        </w:r>
        <w:r w:rsidRPr="00FC2265">
          <w:t xml:space="preserve">rocedure applies only if the NG-RAN node is </w:t>
        </w:r>
        <w:r>
          <w:t>a gNB</w:t>
        </w:r>
        <w:r w:rsidRPr="00FC2265">
          <w:t>.</w:t>
        </w:r>
      </w:ins>
    </w:p>
    <w:p w14:paraId="08BE15D5" w14:textId="77777777" w:rsidR="00D85514" w:rsidRPr="002571EA" w:rsidRDefault="00D85514" w:rsidP="00D85514">
      <w:pPr>
        <w:pStyle w:val="4"/>
        <w:rPr>
          <w:ins w:id="114" w:author="Xiaomi-Lisi Li" w:date="2024-10-02T10:21:00Z"/>
        </w:rPr>
      </w:pPr>
      <w:bookmarkStart w:id="115" w:name="_CR8_5_5_2"/>
      <w:bookmarkStart w:id="116" w:name="_Toc51775980"/>
      <w:bookmarkStart w:id="117" w:name="_Toc56773002"/>
      <w:bookmarkStart w:id="118" w:name="_Toc64447631"/>
      <w:bookmarkStart w:id="119" w:name="_Toc74152287"/>
      <w:bookmarkStart w:id="120" w:name="_Toc88654140"/>
      <w:bookmarkStart w:id="121" w:name="_Toc99056202"/>
      <w:bookmarkStart w:id="122" w:name="_Toc99959135"/>
      <w:bookmarkStart w:id="123" w:name="_Toc105612320"/>
      <w:bookmarkStart w:id="124" w:name="_Toc106109536"/>
      <w:bookmarkStart w:id="125" w:name="_Toc112766428"/>
      <w:bookmarkStart w:id="126" w:name="_Toc113379344"/>
      <w:bookmarkStart w:id="127" w:name="_Toc120091897"/>
      <w:bookmarkStart w:id="128" w:name="_Toc170756353"/>
      <w:bookmarkEnd w:id="115"/>
      <w:ins w:id="129" w:author="Xiaomi-Lisi Li" w:date="2024-10-02T10:21:00Z">
        <w:r w:rsidRPr="002571EA">
          <w:t>8.</w:t>
        </w:r>
        <w:proofErr w:type="gramStart"/>
        <w:r>
          <w:t>5</w:t>
        </w:r>
        <w:r w:rsidRPr="002571EA">
          <w:t>.</w:t>
        </w:r>
        <w:r>
          <w:t>x</w:t>
        </w:r>
        <w:r w:rsidRPr="002571EA">
          <w:t>.</w:t>
        </w:r>
        <w:proofErr w:type="gramEnd"/>
        <w:r w:rsidRPr="002571EA">
          <w:t>2</w:t>
        </w:r>
        <w:r w:rsidRPr="002571EA">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ins>
    </w:p>
    <w:bookmarkStart w:id="130" w:name="_MON_1634550742"/>
    <w:bookmarkEnd w:id="130"/>
    <w:p w14:paraId="7F584625" w14:textId="77777777" w:rsidR="00D85514" w:rsidRPr="002571EA" w:rsidRDefault="00D85514" w:rsidP="00D85514">
      <w:pPr>
        <w:pStyle w:val="TH"/>
        <w:rPr>
          <w:ins w:id="131" w:author="Xiaomi-Lisi Li" w:date="2024-10-02T10:21:00Z"/>
        </w:rPr>
      </w:pPr>
      <w:ins w:id="132" w:author="Xiaomi-Lisi Li" w:date="2024-10-02T10:21:00Z">
        <w:r w:rsidRPr="00707B3F">
          <w:rPr>
            <w:noProof/>
          </w:rPr>
          <w:object w:dxaOrig="6597" w:dyaOrig="2130" w14:anchorId="14AAC929">
            <v:shape id="_x0000_i1027" type="#_x0000_t75" style="width:315pt;height:102pt" o:ole="">
              <v:imagedata r:id="rId12" o:title=""/>
            </v:shape>
            <o:OLEObject Type="Embed" ProgID="Word.Picture.8" ShapeID="_x0000_i1027" DrawAspect="Content" ObjectID="_1789404175" r:id="rId13"/>
          </w:object>
        </w:r>
      </w:ins>
    </w:p>
    <w:p w14:paraId="7887FB5D" w14:textId="77777777" w:rsidR="00D85514" w:rsidRPr="002571EA" w:rsidRDefault="00D85514" w:rsidP="00D85514">
      <w:pPr>
        <w:pStyle w:val="TF"/>
        <w:rPr>
          <w:ins w:id="133" w:author="Xiaomi-Lisi Li" w:date="2024-10-02T10:21:00Z"/>
        </w:rPr>
      </w:pPr>
      <w:ins w:id="134" w:author="Xiaomi-Lisi Li" w:date="2024-10-02T10:21:00Z">
        <w:r w:rsidRPr="002571EA">
          <w:t>Figure 8.</w:t>
        </w:r>
        <w:r>
          <w:t>5</w:t>
        </w:r>
        <w:r w:rsidRPr="002571EA">
          <w:t>.</w:t>
        </w:r>
        <w:r>
          <w:t>x</w:t>
        </w:r>
        <w:r w:rsidRPr="002571EA">
          <w:t xml:space="preserve">.2.1: Measurement </w:t>
        </w:r>
        <w:r>
          <w:t>Data Collection Indication</w:t>
        </w:r>
        <w:r w:rsidRPr="002571EA">
          <w:t xml:space="preserve"> procedure. Successful operation.</w:t>
        </w:r>
      </w:ins>
    </w:p>
    <w:p w14:paraId="13C31DCB" w14:textId="77777777" w:rsidR="00D85514" w:rsidRDefault="00D85514" w:rsidP="00D85514">
      <w:pPr>
        <w:rPr>
          <w:ins w:id="135" w:author="Xiaomi-Lisi Li" w:date="2024-10-02T10:21:00Z"/>
        </w:rPr>
      </w:pPr>
      <w:ins w:id="136" w:author="Xiaomi-Lisi Li" w:date="2024-10-02T10:21:00Z">
        <w:r>
          <w:t xml:space="preserve">Upon reception of the MEASUREMENT DATA COLLECTION INDICATION message, the LMF shall select UEs with consent to initiate the UL related positioning measurement for gNB-side model training. </w:t>
        </w:r>
      </w:ins>
    </w:p>
    <w:p w14:paraId="3F5AA3BA" w14:textId="77777777" w:rsidR="00D85514" w:rsidRPr="00870814" w:rsidRDefault="00D85514" w:rsidP="00D85514">
      <w:pPr>
        <w:pStyle w:val="4"/>
        <w:rPr>
          <w:ins w:id="137" w:author="Xiaomi-Lisi Li" w:date="2024-10-02T10:21:00Z"/>
        </w:rPr>
      </w:pPr>
      <w:bookmarkStart w:id="138" w:name="_CR8_5_5_3"/>
      <w:bookmarkStart w:id="139" w:name="_Toc105612321"/>
      <w:bookmarkStart w:id="140" w:name="_Toc106109537"/>
      <w:bookmarkStart w:id="141" w:name="_Toc112766429"/>
      <w:bookmarkStart w:id="142" w:name="_Toc113379345"/>
      <w:bookmarkStart w:id="143" w:name="_Toc120091898"/>
      <w:bookmarkStart w:id="144" w:name="_Toc170756354"/>
      <w:bookmarkEnd w:id="138"/>
      <w:ins w:id="145" w:author="Xiaomi-Lisi Li" w:date="2024-10-02T10:21:00Z">
        <w:r w:rsidRPr="00870814">
          <w:t>8.</w:t>
        </w:r>
        <w:proofErr w:type="gramStart"/>
        <w:r>
          <w:t>5</w:t>
        </w:r>
        <w:r w:rsidRPr="00870814">
          <w:t>.</w:t>
        </w:r>
        <w:r>
          <w:t>x</w:t>
        </w:r>
        <w:r w:rsidRPr="00870814">
          <w:t>.</w:t>
        </w:r>
        <w:proofErr w:type="gramEnd"/>
        <w:r>
          <w:t>3</w:t>
        </w:r>
        <w:r w:rsidRPr="00870814">
          <w:tab/>
          <w:t>Abnormal Conditions</w:t>
        </w:r>
        <w:bookmarkEnd w:id="139"/>
        <w:bookmarkEnd w:id="140"/>
        <w:bookmarkEnd w:id="141"/>
        <w:bookmarkEnd w:id="142"/>
        <w:bookmarkEnd w:id="143"/>
        <w:bookmarkEnd w:id="144"/>
      </w:ins>
    </w:p>
    <w:p w14:paraId="636E7A5D" w14:textId="40F41A18" w:rsidR="00BC7ABA" w:rsidRPr="00D85514" w:rsidRDefault="00D85514" w:rsidP="00D85514">
      <w:ins w:id="146" w:author="Xiaomi-Lisi Li" w:date="2024-10-02T10:21:00Z">
        <w:r w:rsidRPr="00870814">
          <w:t>Void.</w:t>
        </w:r>
      </w:ins>
    </w:p>
    <w:p w14:paraId="3963FFB6" w14:textId="77777777" w:rsidR="00F64B5D" w:rsidRP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4F284812" w14:textId="77777777" w:rsidR="00D85514" w:rsidRPr="00D85514" w:rsidRDefault="00D85514" w:rsidP="00D85514">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47" w:name="_Toc51776011"/>
      <w:bookmarkStart w:id="148" w:name="_Toc56773033"/>
      <w:bookmarkStart w:id="149" w:name="_Toc64447662"/>
      <w:bookmarkStart w:id="150" w:name="_Toc74152318"/>
      <w:bookmarkStart w:id="151" w:name="_Toc88654171"/>
      <w:bookmarkStart w:id="152" w:name="_Toc99056240"/>
      <w:bookmarkStart w:id="153" w:name="_Toc99959173"/>
      <w:bookmarkStart w:id="154" w:name="_Toc105612359"/>
      <w:bookmarkStart w:id="155" w:name="_Toc106109575"/>
      <w:bookmarkStart w:id="156" w:name="_Toc112766467"/>
      <w:bookmarkStart w:id="157" w:name="_Toc113379383"/>
      <w:bookmarkStart w:id="158" w:name="_Toc120091936"/>
      <w:bookmarkStart w:id="159" w:name="_Toc170756393"/>
      <w:r w:rsidRPr="00D85514">
        <w:rPr>
          <w:rFonts w:ascii="Arial" w:eastAsiaTheme="minorEastAsia" w:hAnsi="Arial"/>
          <w:noProof/>
          <w:sz w:val="24"/>
          <w:lang w:eastAsia="ko-KR"/>
        </w:rPr>
        <w:t>9.1.4.1</w:t>
      </w:r>
      <w:r w:rsidRPr="00D85514">
        <w:rPr>
          <w:rFonts w:ascii="Arial" w:eastAsiaTheme="minorEastAsia" w:hAnsi="Arial"/>
          <w:noProof/>
          <w:sz w:val="24"/>
          <w:lang w:eastAsia="ko-KR"/>
        </w:rPr>
        <w:tab/>
        <w:t>MEASUREMENT REQUEST</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5761B1C1"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This message is sent by the LMF to request the NG-RAN node to configure a positioning measurement.</w:t>
      </w:r>
    </w:p>
    <w:p w14:paraId="59ED236F" w14:textId="77777777" w:rsidR="00D85514" w:rsidRPr="00D85514" w:rsidRDefault="00D85514" w:rsidP="00D85514">
      <w:pPr>
        <w:widowControl w:val="0"/>
        <w:overflowPunct w:val="0"/>
        <w:autoSpaceDE w:val="0"/>
        <w:autoSpaceDN w:val="0"/>
        <w:adjustRightInd w:val="0"/>
        <w:textAlignment w:val="baseline"/>
        <w:rPr>
          <w:rFonts w:eastAsiaTheme="minorEastAsia"/>
          <w:lang w:eastAsia="ko-KR"/>
        </w:rPr>
      </w:pPr>
      <w:r w:rsidRPr="00D85514">
        <w:rPr>
          <w:rFonts w:eastAsiaTheme="minorEastAsia"/>
          <w:lang w:eastAsia="ko-KR"/>
        </w:rPr>
        <w:t xml:space="preserve">Direction: LMF </w:t>
      </w:r>
      <w:r w:rsidRPr="00D85514">
        <w:rPr>
          <w:rFonts w:eastAsiaTheme="minorEastAsia"/>
          <w:lang w:eastAsia="ko-KR"/>
        </w:rPr>
        <w:sym w:font="Symbol" w:char="F0AE"/>
      </w:r>
      <w:r w:rsidRPr="00D85514">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5514" w:rsidRPr="00D85514" w14:paraId="5F314E4E" w14:textId="77777777" w:rsidTr="0090065B">
        <w:trPr>
          <w:tblHeader/>
        </w:trPr>
        <w:tc>
          <w:tcPr>
            <w:tcW w:w="2161" w:type="dxa"/>
          </w:tcPr>
          <w:p w14:paraId="79754FDC"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IE/Group Name</w:t>
            </w:r>
          </w:p>
        </w:tc>
        <w:tc>
          <w:tcPr>
            <w:tcW w:w="1080" w:type="dxa"/>
          </w:tcPr>
          <w:p w14:paraId="24859266"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Presence</w:t>
            </w:r>
          </w:p>
        </w:tc>
        <w:tc>
          <w:tcPr>
            <w:tcW w:w="1080" w:type="dxa"/>
          </w:tcPr>
          <w:p w14:paraId="334E270D"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Range</w:t>
            </w:r>
          </w:p>
        </w:tc>
        <w:tc>
          <w:tcPr>
            <w:tcW w:w="1512" w:type="dxa"/>
          </w:tcPr>
          <w:p w14:paraId="583CE8F3"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IE type and reference</w:t>
            </w:r>
          </w:p>
        </w:tc>
        <w:tc>
          <w:tcPr>
            <w:tcW w:w="1728" w:type="dxa"/>
          </w:tcPr>
          <w:p w14:paraId="33C19A34"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D85514">
              <w:rPr>
                <w:rFonts w:ascii="Arial" w:eastAsiaTheme="minorEastAsia" w:hAnsi="Arial"/>
                <w:b/>
                <w:sz w:val="18"/>
                <w:lang w:eastAsia="ko-KR"/>
              </w:rPr>
              <w:t>Semantics description</w:t>
            </w:r>
          </w:p>
        </w:tc>
        <w:tc>
          <w:tcPr>
            <w:tcW w:w="1080" w:type="dxa"/>
          </w:tcPr>
          <w:p w14:paraId="25459442"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Criticality</w:t>
            </w:r>
          </w:p>
        </w:tc>
        <w:tc>
          <w:tcPr>
            <w:tcW w:w="1080" w:type="dxa"/>
          </w:tcPr>
          <w:p w14:paraId="795579DF" w14:textId="77777777" w:rsidR="00D85514" w:rsidRPr="00D85514" w:rsidRDefault="00D85514" w:rsidP="00D85514">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b/>
                <w:sz w:val="18"/>
                <w:lang w:eastAsia="ko-KR"/>
              </w:rPr>
              <w:t>Assigned Criticality</w:t>
            </w:r>
          </w:p>
        </w:tc>
      </w:tr>
      <w:tr w:rsidR="00D85514" w:rsidRPr="00D85514" w14:paraId="560D8B87" w14:textId="77777777" w:rsidTr="0090065B">
        <w:tc>
          <w:tcPr>
            <w:tcW w:w="2161" w:type="dxa"/>
          </w:tcPr>
          <w:p w14:paraId="0195EE9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Message Type</w:t>
            </w:r>
          </w:p>
        </w:tc>
        <w:tc>
          <w:tcPr>
            <w:tcW w:w="1080" w:type="dxa"/>
          </w:tcPr>
          <w:p w14:paraId="6FEDD73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1265343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90F7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9.2.3</w:t>
            </w:r>
          </w:p>
        </w:tc>
        <w:tc>
          <w:tcPr>
            <w:tcW w:w="1728" w:type="dxa"/>
          </w:tcPr>
          <w:p w14:paraId="0761813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2A7D5C1"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C029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852C768" w14:textId="77777777" w:rsidTr="0090065B">
        <w:tc>
          <w:tcPr>
            <w:tcW w:w="2161" w:type="dxa"/>
          </w:tcPr>
          <w:p w14:paraId="60AE94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NRPPa Transaction ID</w:t>
            </w:r>
          </w:p>
        </w:tc>
        <w:tc>
          <w:tcPr>
            <w:tcW w:w="1080" w:type="dxa"/>
          </w:tcPr>
          <w:p w14:paraId="248035D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659F688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F7AE06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9.2.4</w:t>
            </w:r>
          </w:p>
        </w:tc>
        <w:tc>
          <w:tcPr>
            <w:tcW w:w="1728" w:type="dxa"/>
          </w:tcPr>
          <w:p w14:paraId="1800DBC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FCA99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3F025A6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1BBF9A2" w14:textId="77777777" w:rsidTr="0090065B">
        <w:tc>
          <w:tcPr>
            <w:tcW w:w="2161" w:type="dxa"/>
          </w:tcPr>
          <w:p w14:paraId="7AB8BE2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LMF Measurement ID</w:t>
            </w:r>
          </w:p>
        </w:tc>
        <w:tc>
          <w:tcPr>
            <w:tcW w:w="1080" w:type="dxa"/>
          </w:tcPr>
          <w:p w14:paraId="1C63515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M</w:t>
            </w:r>
          </w:p>
        </w:tc>
        <w:tc>
          <w:tcPr>
            <w:tcW w:w="1080" w:type="dxa"/>
          </w:tcPr>
          <w:p w14:paraId="2934E7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A7B21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eastAsia="ko-KR"/>
              </w:rPr>
              <w:t xml:space="preserve">INTEGER (1..65536, …) </w:t>
            </w:r>
          </w:p>
        </w:tc>
        <w:tc>
          <w:tcPr>
            <w:tcW w:w="1728" w:type="dxa"/>
          </w:tcPr>
          <w:p w14:paraId="556897B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921716"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078C704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6B620F7B" w14:textId="77777777" w:rsidTr="0090065B">
        <w:tc>
          <w:tcPr>
            <w:tcW w:w="2161" w:type="dxa"/>
          </w:tcPr>
          <w:p w14:paraId="13648B4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
                <w:sz w:val="18"/>
                <w:lang w:eastAsia="ko-KR"/>
              </w:rPr>
            </w:pPr>
            <w:r w:rsidRPr="00D85514">
              <w:rPr>
                <w:rFonts w:ascii="Arial" w:eastAsiaTheme="minorEastAsia" w:hAnsi="Arial"/>
                <w:b/>
                <w:sz w:val="18"/>
                <w:lang w:eastAsia="ko-KR"/>
              </w:rPr>
              <w:t xml:space="preserve">TRP </w:t>
            </w:r>
            <w:r w:rsidRPr="00D85514">
              <w:rPr>
                <w:rFonts w:ascii="Arial" w:eastAsiaTheme="minorEastAsia" w:hAnsi="Arial"/>
                <w:b/>
                <w:sz w:val="18"/>
                <w:lang w:val="en-US" w:eastAsia="ko-KR"/>
              </w:rPr>
              <w:t xml:space="preserve">Measurement </w:t>
            </w:r>
            <w:r w:rsidRPr="00D85514">
              <w:rPr>
                <w:rFonts w:ascii="Arial" w:eastAsiaTheme="minorEastAsia" w:hAnsi="Arial"/>
                <w:b/>
                <w:sz w:val="18"/>
                <w:lang w:val="en-US" w:eastAsia="ko-KR"/>
              </w:rPr>
              <w:lastRenderedPageBreak/>
              <w:t xml:space="preserve">Request </w:t>
            </w:r>
            <w:r w:rsidRPr="00D85514">
              <w:rPr>
                <w:rFonts w:ascii="Arial" w:eastAsiaTheme="minorEastAsia" w:hAnsi="Arial"/>
                <w:b/>
                <w:sz w:val="18"/>
                <w:lang w:eastAsia="ko-KR"/>
              </w:rPr>
              <w:t>List</w:t>
            </w:r>
          </w:p>
        </w:tc>
        <w:tc>
          <w:tcPr>
            <w:tcW w:w="1080" w:type="dxa"/>
          </w:tcPr>
          <w:p w14:paraId="133FEAF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625430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i/>
                <w:iCs/>
                <w:sz w:val="18"/>
                <w:lang w:val="en-US" w:eastAsia="ko-KR"/>
              </w:rPr>
              <w:t>1</w:t>
            </w:r>
          </w:p>
        </w:tc>
        <w:tc>
          <w:tcPr>
            <w:tcW w:w="1512" w:type="dxa"/>
          </w:tcPr>
          <w:p w14:paraId="2E89E3E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AF7CAE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F3031E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46F6212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2447D77" w14:textId="77777777" w:rsidTr="0090065B">
        <w:tc>
          <w:tcPr>
            <w:tcW w:w="2161" w:type="dxa"/>
          </w:tcPr>
          <w:p w14:paraId="2BF8E4BC"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b/>
                <w:bCs/>
                <w:sz w:val="18"/>
                <w:lang w:eastAsia="ko-KR"/>
              </w:rPr>
              <w:t xml:space="preserve">&gt;TRP </w:t>
            </w:r>
            <w:r w:rsidRPr="00D85514">
              <w:rPr>
                <w:rFonts w:ascii="Arial" w:eastAsiaTheme="minorEastAsia" w:hAnsi="Arial"/>
                <w:b/>
                <w:bCs/>
                <w:sz w:val="18"/>
                <w:lang w:val="en-US" w:eastAsia="ko-KR"/>
              </w:rPr>
              <w:t xml:space="preserve">Measurement Request </w:t>
            </w:r>
            <w:r w:rsidRPr="00D85514">
              <w:rPr>
                <w:rFonts w:ascii="Arial" w:eastAsiaTheme="minorEastAsia" w:hAnsi="Arial"/>
                <w:b/>
                <w:bCs/>
                <w:sz w:val="18"/>
                <w:lang w:eastAsia="ko-KR"/>
              </w:rPr>
              <w:t>Item</w:t>
            </w:r>
            <w:r w:rsidRPr="00D85514">
              <w:rPr>
                <w:rFonts w:ascii="Arial" w:eastAsiaTheme="minorEastAsia" w:hAnsi="Arial"/>
                <w:b/>
                <w:bCs/>
                <w:sz w:val="18"/>
                <w:lang w:val="en-US" w:eastAsia="ko-KR"/>
              </w:rPr>
              <w:t xml:space="preserve"> </w:t>
            </w:r>
          </w:p>
        </w:tc>
        <w:tc>
          <w:tcPr>
            <w:tcW w:w="1080" w:type="dxa"/>
          </w:tcPr>
          <w:p w14:paraId="066BCE4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70D616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D85514">
              <w:rPr>
                <w:rFonts w:ascii="Arial" w:eastAsiaTheme="minorEastAsia" w:hAnsi="Arial"/>
                <w:i/>
                <w:iCs/>
                <w:sz w:val="18"/>
                <w:lang w:eastAsia="ko-KR"/>
              </w:rPr>
              <w:t>1..&lt;</w:t>
            </w:r>
            <w:proofErr w:type="gramEnd"/>
            <w:r w:rsidRPr="00D85514">
              <w:rPr>
                <w:rFonts w:ascii="Arial" w:eastAsiaTheme="minorEastAsia" w:hAnsi="Arial"/>
                <w:i/>
                <w:iCs/>
                <w:sz w:val="18"/>
                <w:lang w:eastAsia="ko-KR"/>
              </w:rPr>
              <w:t>maxnoof</w:t>
            </w:r>
            <w:r w:rsidRPr="00D85514">
              <w:rPr>
                <w:rFonts w:ascii="Arial" w:eastAsiaTheme="minorEastAsia" w:hAnsi="Arial"/>
                <w:i/>
                <w:iCs/>
                <w:sz w:val="18"/>
                <w:lang w:val="en-US" w:eastAsia="ko-KR"/>
              </w:rPr>
              <w:t>Meas</w:t>
            </w:r>
            <w:r w:rsidRPr="00D85514">
              <w:rPr>
                <w:rFonts w:ascii="Arial" w:eastAsiaTheme="minorEastAsia" w:hAnsi="Arial"/>
                <w:i/>
                <w:iCs/>
                <w:sz w:val="18"/>
                <w:lang w:eastAsia="ko-KR"/>
              </w:rPr>
              <w:t>TRPs&gt;</w:t>
            </w:r>
          </w:p>
        </w:tc>
        <w:tc>
          <w:tcPr>
            <w:tcW w:w="1512" w:type="dxa"/>
          </w:tcPr>
          <w:p w14:paraId="60364EA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1E73565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9C36DD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959BA1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2E4D2C" w14:textId="77777777" w:rsidTr="0090065B">
        <w:tc>
          <w:tcPr>
            <w:tcW w:w="2161" w:type="dxa"/>
          </w:tcPr>
          <w:p w14:paraId="088DFCCD" w14:textId="77777777" w:rsidR="00D85514" w:rsidRPr="00D85514" w:rsidRDefault="00D85514" w:rsidP="00D85514">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val="en-US" w:eastAsia="ko-KR"/>
              </w:rPr>
              <w:t>&gt;&gt;</w:t>
            </w:r>
            <w:r w:rsidRPr="00D85514">
              <w:rPr>
                <w:rFonts w:ascii="Arial" w:eastAsiaTheme="minorEastAsia" w:hAnsi="Arial" w:cs="Arial"/>
                <w:sz w:val="18"/>
                <w:szCs w:val="18"/>
                <w:lang w:eastAsia="ko-KR"/>
              </w:rPr>
              <w:t>TRP ID</w:t>
            </w:r>
          </w:p>
        </w:tc>
        <w:tc>
          <w:tcPr>
            <w:tcW w:w="1080" w:type="dxa"/>
          </w:tcPr>
          <w:p w14:paraId="4A27EB4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787A2CC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215BA2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9.2.24</w:t>
            </w:r>
          </w:p>
        </w:tc>
        <w:tc>
          <w:tcPr>
            <w:tcW w:w="1728" w:type="dxa"/>
          </w:tcPr>
          <w:p w14:paraId="1692F91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F6A53BB"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D1AE0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510A3E52" w14:textId="77777777" w:rsidTr="0090065B">
        <w:tc>
          <w:tcPr>
            <w:tcW w:w="2161" w:type="dxa"/>
          </w:tcPr>
          <w:p w14:paraId="5A5355C4"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Batang" w:hAnsi="Arial"/>
                <w:sz w:val="18"/>
                <w:lang w:eastAsia="ko-KR"/>
              </w:rPr>
              <w:t>&gt;&gt;Search Window Information</w:t>
            </w:r>
          </w:p>
        </w:tc>
        <w:tc>
          <w:tcPr>
            <w:tcW w:w="1080" w:type="dxa"/>
          </w:tcPr>
          <w:p w14:paraId="4A0E36AA"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O</w:t>
            </w:r>
          </w:p>
        </w:tc>
        <w:tc>
          <w:tcPr>
            <w:tcW w:w="1080" w:type="dxa"/>
          </w:tcPr>
          <w:p w14:paraId="1E53F845"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66820BF"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9.2.26</w:t>
            </w:r>
          </w:p>
        </w:tc>
        <w:tc>
          <w:tcPr>
            <w:tcW w:w="1728" w:type="dxa"/>
          </w:tcPr>
          <w:p w14:paraId="33BD0346"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5335DA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E9BFB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20E99830" w14:textId="77777777" w:rsidTr="0090065B">
        <w:tc>
          <w:tcPr>
            <w:tcW w:w="2161" w:type="dxa"/>
          </w:tcPr>
          <w:p w14:paraId="1105BDF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D85514">
              <w:rPr>
                <w:rFonts w:ascii="Arial" w:eastAsiaTheme="minorEastAsia" w:hAnsi="Arial"/>
                <w:sz w:val="18"/>
                <w:lang w:eastAsia="zh-CN"/>
              </w:rPr>
              <w:t>&gt;&gt;Cell ID</w:t>
            </w:r>
          </w:p>
        </w:tc>
        <w:tc>
          <w:tcPr>
            <w:tcW w:w="1080" w:type="dxa"/>
          </w:tcPr>
          <w:p w14:paraId="2454541D"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522BB1A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14B3AB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NR CGI</w:t>
            </w:r>
          </w:p>
          <w:p w14:paraId="6E178F2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hint="eastAsia"/>
                <w:sz w:val="18"/>
                <w:lang w:eastAsia="ko-KR"/>
              </w:rPr>
              <w:t>9.2.9</w:t>
            </w:r>
          </w:p>
        </w:tc>
        <w:tc>
          <w:tcPr>
            <w:tcW w:w="1728" w:type="dxa"/>
          </w:tcPr>
          <w:p w14:paraId="18DB0ED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w:t>
            </w:r>
            <w:r w:rsidRPr="00D85514">
              <w:rPr>
                <w:rFonts w:ascii="Arial" w:eastAsia="Batang" w:hAnsi="Arial"/>
                <w:bCs/>
                <w:sz w:val="18"/>
                <w:lang w:eastAsia="ko-KR"/>
              </w:rPr>
              <w:t xml:space="preserve">he Cell ID of the TRP identified by the </w:t>
            </w:r>
            <w:r w:rsidRPr="00D85514">
              <w:rPr>
                <w:rFonts w:ascii="Arial" w:eastAsia="Batang" w:hAnsi="Arial"/>
                <w:bCs/>
                <w:i/>
                <w:sz w:val="18"/>
                <w:lang w:eastAsia="ko-KR"/>
              </w:rPr>
              <w:t xml:space="preserve">TRP ID </w:t>
            </w:r>
            <w:r w:rsidRPr="00D85514">
              <w:rPr>
                <w:rFonts w:ascii="Arial" w:eastAsia="Batang" w:hAnsi="Arial"/>
                <w:bCs/>
                <w:sz w:val="18"/>
                <w:lang w:eastAsia="ko-KR"/>
              </w:rPr>
              <w:t>IE.</w:t>
            </w:r>
          </w:p>
        </w:tc>
        <w:tc>
          <w:tcPr>
            <w:tcW w:w="1080" w:type="dxa"/>
          </w:tcPr>
          <w:p w14:paraId="26D592A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6A67886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624A7BD7" w14:textId="77777777" w:rsidTr="0090065B">
        <w:tc>
          <w:tcPr>
            <w:tcW w:w="2161" w:type="dxa"/>
          </w:tcPr>
          <w:p w14:paraId="3C803411"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&gt;&gt;AoA Search Window Information</w:t>
            </w:r>
          </w:p>
        </w:tc>
        <w:tc>
          <w:tcPr>
            <w:tcW w:w="1080" w:type="dxa"/>
          </w:tcPr>
          <w:p w14:paraId="1D5A46B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sz w:val="18"/>
                <w:lang w:eastAsia="ko-KR"/>
              </w:rPr>
              <w:t>O</w:t>
            </w:r>
          </w:p>
        </w:tc>
        <w:tc>
          <w:tcPr>
            <w:tcW w:w="1080" w:type="dxa"/>
          </w:tcPr>
          <w:p w14:paraId="2B57D2D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33F6AD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zh-CN"/>
              </w:rPr>
              <w:t>UL-AoA Assistance Information</w:t>
            </w:r>
            <w:r w:rsidRPr="00D85514">
              <w:rPr>
                <w:rFonts w:ascii="Arial" w:eastAsiaTheme="minorEastAsia" w:hAnsi="Arial"/>
                <w:sz w:val="18"/>
                <w:lang w:eastAsia="ko-KR"/>
              </w:rPr>
              <w:t xml:space="preserve"> 9.2.66</w:t>
            </w:r>
          </w:p>
        </w:tc>
        <w:tc>
          <w:tcPr>
            <w:tcW w:w="1728" w:type="dxa"/>
          </w:tcPr>
          <w:p w14:paraId="12F204C2"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9AD53B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YES</w:t>
            </w:r>
          </w:p>
        </w:tc>
        <w:tc>
          <w:tcPr>
            <w:tcW w:w="1080" w:type="dxa"/>
          </w:tcPr>
          <w:p w14:paraId="3971EAD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sz w:val="18"/>
                <w:lang w:eastAsia="ko-KR"/>
              </w:rPr>
              <w:t>ignore</w:t>
            </w:r>
          </w:p>
        </w:tc>
      </w:tr>
      <w:tr w:rsidR="00D85514" w:rsidRPr="00D85514" w14:paraId="2492462E" w14:textId="77777777" w:rsidTr="0090065B">
        <w:tc>
          <w:tcPr>
            <w:tcW w:w="2161" w:type="dxa"/>
          </w:tcPr>
          <w:p w14:paraId="5E7DC31E"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 TEGs</w:t>
            </w:r>
          </w:p>
        </w:tc>
        <w:tc>
          <w:tcPr>
            <w:tcW w:w="1080" w:type="dxa"/>
          </w:tcPr>
          <w:p w14:paraId="19B331D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A8BB3B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C7A26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651897F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B8AE154"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19F3445C"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1057CCEE" w14:textId="77777777" w:rsidTr="0090065B">
        <w:tc>
          <w:tcPr>
            <w:tcW w:w="2161" w:type="dxa"/>
          </w:tcPr>
          <w:p w14:paraId="1A9B1480"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D85514">
              <w:rPr>
                <w:rFonts w:ascii="Arial" w:eastAsiaTheme="minorEastAsia" w:hAnsi="Arial"/>
                <w:sz w:val="18"/>
                <w:lang w:eastAsia="zh-CN"/>
              </w:rPr>
              <w:t>&gt;&gt;Number of TRP RxTx TEGs</w:t>
            </w:r>
          </w:p>
        </w:tc>
        <w:tc>
          <w:tcPr>
            <w:tcW w:w="1080" w:type="dxa"/>
          </w:tcPr>
          <w:p w14:paraId="4A6E3868"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zh-CN"/>
              </w:rPr>
            </w:pPr>
            <w:r w:rsidRPr="00D85514">
              <w:rPr>
                <w:rFonts w:ascii="Arial" w:eastAsiaTheme="minorEastAsia" w:hAnsi="Arial"/>
                <w:bCs/>
                <w:sz w:val="18"/>
                <w:lang w:eastAsia="zh-CN"/>
              </w:rPr>
              <w:t>O</w:t>
            </w:r>
          </w:p>
        </w:tc>
        <w:tc>
          <w:tcPr>
            <w:tcW w:w="1080" w:type="dxa"/>
          </w:tcPr>
          <w:p w14:paraId="0176D9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789B14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(2, 3, 4, 6, 8, …)</w:t>
            </w:r>
          </w:p>
        </w:tc>
        <w:tc>
          <w:tcPr>
            <w:tcW w:w="1728" w:type="dxa"/>
          </w:tcPr>
          <w:p w14:paraId="08625B5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57E60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Y</w:t>
            </w:r>
            <w:r w:rsidRPr="00D85514">
              <w:rPr>
                <w:rFonts w:ascii="Arial" w:eastAsiaTheme="minorEastAsia" w:hAnsi="Arial"/>
                <w:sz w:val="18"/>
                <w:lang w:eastAsia="zh-CN"/>
              </w:rPr>
              <w:t>ES</w:t>
            </w:r>
          </w:p>
        </w:tc>
        <w:tc>
          <w:tcPr>
            <w:tcW w:w="1080" w:type="dxa"/>
          </w:tcPr>
          <w:p w14:paraId="0720CCA7"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D85514">
              <w:rPr>
                <w:rFonts w:ascii="Arial" w:eastAsiaTheme="minorEastAsia" w:hAnsi="Arial" w:hint="eastAsia"/>
                <w:sz w:val="18"/>
                <w:lang w:eastAsia="zh-CN"/>
              </w:rPr>
              <w:t>i</w:t>
            </w:r>
            <w:r w:rsidRPr="00D85514">
              <w:rPr>
                <w:rFonts w:ascii="Arial" w:eastAsiaTheme="minorEastAsia" w:hAnsi="Arial"/>
                <w:sz w:val="18"/>
                <w:lang w:eastAsia="zh-CN"/>
              </w:rPr>
              <w:t>gnore</w:t>
            </w:r>
          </w:p>
        </w:tc>
      </w:tr>
      <w:tr w:rsidR="00D85514" w:rsidRPr="00D85514" w14:paraId="7978AA73" w14:textId="77777777" w:rsidTr="0090065B">
        <w:tc>
          <w:tcPr>
            <w:tcW w:w="2161" w:type="dxa"/>
          </w:tcPr>
          <w:p w14:paraId="135D8B0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Report Characteristics</w:t>
            </w:r>
          </w:p>
        </w:tc>
        <w:tc>
          <w:tcPr>
            <w:tcW w:w="1080" w:type="dxa"/>
          </w:tcPr>
          <w:p w14:paraId="06AB206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E05C96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6F0B8B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ENUMERATED (OnDemand, Periodic, ...)</w:t>
            </w:r>
          </w:p>
        </w:tc>
        <w:tc>
          <w:tcPr>
            <w:tcW w:w="1728" w:type="dxa"/>
          </w:tcPr>
          <w:p w14:paraId="28F43BC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CA5AEF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B34F3C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513A4EA" w14:textId="77777777" w:rsidTr="0090065B">
        <w:tc>
          <w:tcPr>
            <w:tcW w:w="2161" w:type="dxa"/>
          </w:tcPr>
          <w:p w14:paraId="252FEE7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Measurement Periodicity</w:t>
            </w:r>
          </w:p>
        </w:tc>
        <w:tc>
          <w:tcPr>
            <w:tcW w:w="1080" w:type="dxa"/>
          </w:tcPr>
          <w:p w14:paraId="3ADC52A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C-ifReportCharacteristicsPeriodic</w:t>
            </w:r>
          </w:p>
        </w:tc>
        <w:tc>
          <w:tcPr>
            <w:tcW w:w="1080" w:type="dxa"/>
          </w:tcPr>
          <w:p w14:paraId="315AA69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DB56F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noProof/>
                <w:sz w:val="18"/>
                <w:lang w:val="sv-SE" w:eastAsia="ko-KR"/>
              </w:rPr>
              <w:t>ENUMERATED (120ms, 240ms, 480ms, 640ms, 1024ms, 2048ms, 5120ms, 10240ms, 1min, 6min, 12min, 30min, 60min,…,</w:t>
            </w:r>
            <w:r w:rsidRPr="00D85514">
              <w:rPr>
                <w:rFonts w:ascii="Arial" w:eastAsiaTheme="minorEastAsia" w:hAnsi="Arial"/>
                <w:sz w:val="18"/>
                <w:lang w:eastAsia="ko-KR"/>
              </w:rPr>
              <w:t xml:space="preserve"> 20480ms, 40960ms</w:t>
            </w:r>
            <w:r w:rsidRPr="00D85514">
              <w:rPr>
                <w:rFonts w:ascii="Arial" w:hAnsi="Arial"/>
                <w:sz w:val="18"/>
                <w:lang w:eastAsia="ko-KR"/>
              </w:rPr>
              <w:t>, extended</w:t>
            </w:r>
            <w:r w:rsidRPr="00D85514">
              <w:rPr>
                <w:rFonts w:ascii="Arial" w:eastAsiaTheme="minorEastAsia" w:hAnsi="Arial"/>
                <w:noProof/>
                <w:sz w:val="18"/>
                <w:lang w:val="sv-SE" w:eastAsia="ko-KR"/>
              </w:rPr>
              <w:t xml:space="preserve">) </w:t>
            </w:r>
          </w:p>
        </w:tc>
        <w:tc>
          <w:tcPr>
            <w:tcW w:w="1728" w:type="dxa"/>
          </w:tcPr>
          <w:p w14:paraId="3484803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 xml:space="preserve">The codepoint </w:t>
            </w:r>
            <w:r w:rsidRPr="00D85514">
              <w:rPr>
                <w:rFonts w:ascii="Arial" w:hAnsi="Arial"/>
                <w:noProof/>
                <w:sz w:val="18"/>
                <w:lang w:val="sv-SE" w:eastAsia="ko-KR"/>
              </w:rPr>
              <w:t>120ms, 240ms, 480ms,</w:t>
            </w:r>
            <w:r w:rsidRPr="00D85514">
              <w:rPr>
                <w:rFonts w:ascii="Arial" w:hAnsi="Arial"/>
                <w:sz w:val="18"/>
                <w:lang w:eastAsia="ko-KR"/>
              </w:rPr>
              <w:t xml:space="preserve"> </w:t>
            </w:r>
            <w:r w:rsidRPr="00D85514">
              <w:rPr>
                <w:rFonts w:ascii="Arial" w:hAnsi="Arial"/>
                <w:noProof/>
                <w:sz w:val="18"/>
                <w:lang w:val="sv-SE" w:eastAsia="ko-KR"/>
              </w:rPr>
              <w:t>1024ms, 2048ms,</w:t>
            </w:r>
            <w:r w:rsidRPr="00D85514">
              <w:rPr>
                <w:rFonts w:ascii="Arial" w:hAnsi="Arial"/>
                <w:sz w:val="18"/>
                <w:lang w:eastAsia="ko-KR"/>
              </w:rPr>
              <w:t xml:space="preserve"> 1min, 6min, 12min, 30min, and </w:t>
            </w:r>
            <w:r w:rsidRPr="00D85514">
              <w:rPr>
                <w:rFonts w:ascii="Arial" w:eastAsiaTheme="minorEastAsia" w:hAnsi="Arial"/>
                <w:sz w:val="18"/>
                <w:lang w:eastAsia="ko-KR"/>
              </w:rPr>
              <w:t>60min are not applicable</w:t>
            </w:r>
          </w:p>
        </w:tc>
        <w:tc>
          <w:tcPr>
            <w:tcW w:w="1080" w:type="dxa"/>
          </w:tcPr>
          <w:p w14:paraId="5A3850BE"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3D7E65C9"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5042F920" w14:textId="77777777" w:rsidTr="0090065B">
        <w:tc>
          <w:tcPr>
            <w:tcW w:w="2161" w:type="dxa"/>
          </w:tcPr>
          <w:p w14:paraId="4DAA7721"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D85514">
              <w:rPr>
                <w:rFonts w:ascii="Arial" w:eastAsiaTheme="minorEastAsia" w:hAnsi="Arial"/>
                <w:b/>
                <w:sz w:val="18"/>
                <w:lang w:eastAsia="ko-KR"/>
              </w:rPr>
              <w:t>TRP Measurement Quantities</w:t>
            </w:r>
          </w:p>
        </w:tc>
        <w:tc>
          <w:tcPr>
            <w:tcW w:w="1080" w:type="dxa"/>
          </w:tcPr>
          <w:p w14:paraId="1FA909D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2EABF84"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D85514">
              <w:rPr>
                <w:rFonts w:ascii="Arial" w:eastAsiaTheme="minorEastAsia" w:hAnsi="Arial"/>
                <w:bCs/>
                <w:i/>
                <w:iCs/>
                <w:sz w:val="18"/>
                <w:lang w:eastAsia="ko-KR"/>
              </w:rPr>
              <w:t>1</w:t>
            </w:r>
          </w:p>
        </w:tc>
        <w:tc>
          <w:tcPr>
            <w:tcW w:w="1512" w:type="dxa"/>
          </w:tcPr>
          <w:p w14:paraId="72C1F8F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67885DB"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8B3D48A"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YES</w:t>
            </w:r>
          </w:p>
        </w:tc>
        <w:tc>
          <w:tcPr>
            <w:tcW w:w="1080" w:type="dxa"/>
          </w:tcPr>
          <w:p w14:paraId="15ED6B88"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reject</w:t>
            </w:r>
          </w:p>
        </w:tc>
      </w:tr>
      <w:tr w:rsidR="00D85514" w:rsidRPr="00D85514" w14:paraId="36E5AB68" w14:textId="77777777" w:rsidTr="0090065B">
        <w:tc>
          <w:tcPr>
            <w:tcW w:w="2161" w:type="dxa"/>
          </w:tcPr>
          <w:p w14:paraId="345C2DB9" w14:textId="77777777" w:rsidR="00D85514" w:rsidRPr="00D85514" w:rsidRDefault="00D85514" w:rsidP="00D85514">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D85514">
              <w:rPr>
                <w:rFonts w:ascii="Arial" w:eastAsiaTheme="minorEastAsia" w:hAnsi="Arial" w:cs="Arial"/>
                <w:b/>
                <w:bCs/>
                <w:sz w:val="18"/>
                <w:szCs w:val="18"/>
                <w:lang w:eastAsia="ko-KR"/>
              </w:rPr>
              <w:t>&gt;TRP Measurement Quantities Item</w:t>
            </w:r>
          </w:p>
        </w:tc>
        <w:tc>
          <w:tcPr>
            <w:tcW w:w="1080" w:type="dxa"/>
          </w:tcPr>
          <w:p w14:paraId="4F52D7A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38287D3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i/>
                <w:sz w:val="18"/>
                <w:lang w:eastAsia="ko-KR"/>
              </w:rPr>
              <w:t>1</w:t>
            </w:r>
            <w:proofErr w:type="gramStart"/>
            <w:r w:rsidRPr="00D85514">
              <w:rPr>
                <w:rFonts w:ascii="Arial" w:eastAsiaTheme="minorEastAsia" w:hAnsi="Arial"/>
                <w:bCs/>
                <w:i/>
                <w:sz w:val="18"/>
                <w:lang w:eastAsia="ko-KR"/>
              </w:rPr>
              <w:t xml:space="preserve"> ..</w:t>
            </w:r>
            <w:proofErr w:type="gramEnd"/>
            <w:r w:rsidRPr="00D85514">
              <w:rPr>
                <w:rFonts w:ascii="Arial" w:eastAsiaTheme="minorEastAsia" w:hAnsi="Arial"/>
                <w:bCs/>
                <w:i/>
                <w:sz w:val="18"/>
                <w:lang w:eastAsia="ko-KR"/>
              </w:rPr>
              <w:t xml:space="preserve"> &lt;maxnoPosMeas&gt;</w:t>
            </w:r>
          </w:p>
        </w:tc>
        <w:tc>
          <w:tcPr>
            <w:tcW w:w="1512" w:type="dxa"/>
          </w:tcPr>
          <w:p w14:paraId="04583C0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480400A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9B042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1FA359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1BB0F210" w14:textId="77777777" w:rsidTr="0090065B">
        <w:tc>
          <w:tcPr>
            <w:tcW w:w="2161" w:type="dxa"/>
          </w:tcPr>
          <w:p w14:paraId="23ED834F"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lastRenderedPageBreak/>
              <w:t>&gt;&gt;TRP Measurement Type</w:t>
            </w:r>
          </w:p>
        </w:tc>
        <w:tc>
          <w:tcPr>
            <w:tcW w:w="1080" w:type="dxa"/>
          </w:tcPr>
          <w:p w14:paraId="69D32EF6"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M</w:t>
            </w:r>
          </w:p>
        </w:tc>
        <w:tc>
          <w:tcPr>
            <w:tcW w:w="1080" w:type="dxa"/>
          </w:tcPr>
          <w:p w14:paraId="65BD7539"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046EE1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D85514">
              <w:rPr>
                <w:rFonts w:ascii="Arial" w:eastAsiaTheme="minorEastAsia" w:hAnsi="Arial"/>
                <w:sz w:val="18"/>
                <w:lang w:eastAsia="ko-KR"/>
              </w:rPr>
              <w:t>ENUMERATED (gNB-RxTxTimeDiff, UL-SRS-RSRP, UL-AoA, UL-</w:t>
            </w:r>
            <w:proofErr w:type="gramStart"/>
            <w:r w:rsidRPr="00D85514">
              <w:rPr>
                <w:rFonts w:ascii="Arial" w:eastAsiaTheme="minorEastAsia" w:hAnsi="Arial"/>
                <w:sz w:val="18"/>
                <w:lang w:eastAsia="ko-KR"/>
              </w:rPr>
              <w:t>RTOA</w:t>
            </w:r>
            <w:r w:rsidRPr="00D85514">
              <w:rPr>
                <w:rFonts w:ascii="Arial" w:eastAsiaTheme="minorEastAsia" w:hAnsi="Arial" w:cs="Arial"/>
                <w:sz w:val="18"/>
                <w:szCs w:val="18"/>
                <w:lang w:eastAsia="ko-KR"/>
              </w:rPr>
              <w:t>,…</w:t>
            </w:r>
            <w:proofErr w:type="gramEnd"/>
            <w:r w:rsidRPr="00D85514">
              <w:rPr>
                <w:rFonts w:ascii="Arial" w:eastAsiaTheme="minorEastAsia" w:hAnsi="Arial" w:cs="Arial"/>
                <w:sz w:val="18"/>
                <w:szCs w:val="18"/>
                <w:lang w:eastAsia="ko-KR"/>
              </w:rPr>
              <w:t>, Multiple UL-AoA, UL SRS-RSRPP</w:t>
            </w:r>
            <w:r w:rsidRPr="00D85514">
              <w:rPr>
                <w:rFonts w:ascii="Arial" w:eastAsiaTheme="minorEastAsia" w:hAnsi="Arial" w:cs="Arial" w:hint="eastAsia"/>
                <w:sz w:val="18"/>
                <w:szCs w:val="18"/>
                <w:lang w:eastAsia="zh-CN"/>
              </w:rPr>
              <w:t>, UL-RSCP</w:t>
            </w:r>
            <w:r w:rsidRPr="00D85514">
              <w:rPr>
                <w:rFonts w:ascii="Arial" w:eastAsiaTheme="minorEastAsia" w:hAnsi="Arial" w:cs="Arial"/>
                <w:sz w:val="18"/>
                <w:szCs w:val="18"/>
                <w:lang w:eastAsia="ko-KR"/>
              </w:rPr>
              <w:t>)</w:t>
            </w:r>
          </w:p>
        </w:tc>
        <w:tc>
          <w:tcPr>
            <w:tcW w:w="1728" w:type="dxa"/>
          </w:tcPr>
          <w:p w14:paraId="2C28AECA"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cs="Arial"/>
                <w:sz w:val="18"/>
                <w:szCs w:val="18"/>
                <w:lang w:val="en-US" w:eastAsia="ko-KR"/>
              </w:rPr>
              <w:t>The UL-RSCP measurement is applicable only when the UL-RTOA and/or gNB-RxTxTimeDiff measurement(s) is also requested.</w:t>
            </w:r>
          </w:p>
        </w:tc>
        <w:tc>
          <w:tcPr>
            <w:tcW w:w="1080" w:type="dxa"/>
          </w:tcPr>
          <w:p w14:paraId="2FC64B55"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544CE7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75FA7C17" w14:textId="77777777" w:rsidTr="0090065B">
        <w:tc>
          <w:tcPr>
            <w:tcW w:w="2161" w:type="dxa"/>
          </w:tcPr>
          <w:p w14:paraId="6E4312F2"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sz w:val="18"/>
                <w:szCs w:val="18"/>
                <w:lang w:eastAsia="ko-KR"/>
              </w:rPr>
              <w:t>&gt;&gt;Timing Reporting Granularity Factor</w:t>
            </w:r>
          </w:p>
        </w:tc>
        <w:tc>
          <w:tcPr>
            <w:tcW w:w="1080" w:type="dxa"/>
          </w:tcPr>
          <w:p w14:paraId="1E3AC48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bCs/>
                <w:sz w:val="18"/>
                <w:lang w:eastAsia="ko-KR"/>
              </w:rPr>
              <w:t>O</w:t>
            </w:r>
          </w:p>
        </w:tc>
        <w:tc>
          <w:tcPr>
            <w:tcW w:w="1080" w:type="dxa"/>
          </w:tcPr>
          <w:p w14:paraId="4F92373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5C764C"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INTEGER (</w:t>
            </w:r>
            <w:proofErr w:type="gramStart"/>
            <w:r w:rsidRPr="00D85514">
              <w:rPr>
                <w:rFonts w:ascii="Arial" w:eastAsiaTheme="minorEastAsia" w:hAnsi="Arial"/>
                <w:sz w:val="18"/>
                <w:lang w:eastAsia="ko-KR"/>
              </w:rPr>
              <w:t>0..</w:t>
            </w:r>
            <w:proofErr w:type="gramEnd"/>
            <w:r w:rsidRPr="00D85514">
              <w:rPr>
                <w:rFonts w:ascii="Arial" w:eastAsiaTheme="minorEastAsia" w:hAnsi="Arial"/>
                <w:sz w:val="18"/>
                <w:lang w:eastAsia="ko-KR"/>
              </w:rPr>
              <w:t>5)</w:t>
            </w:r>
          </w:p>
        </w:tc>
        <w:tc>
          <w:tcPr>
            <w:tcW w:w="1728" w:type="dxa"/>
          </w:tcPr>
          <w:p w14:paraId="7133021F"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w:t>
            </w:r>
            <w:proofErr w:type="gramStart"/>
            <w:r w:rsidRPr="00D85514">
              <w:rPr>
                <w:rFonts w:ascii="Arial" w:eastAsiaTheme="minorEastAsia" w:hAnsi="Arial"/>
                <w:sz w:val="18"/>
                <w:lang w:eastAsia="ko-KR"/>
              </w:rPr>
              <w:t>0..</w:t>
            </w:r>
            <w:proofErr w:type="gramEnd"/>
            <w:r w:rsidRPr="00D85514">
              <w:rPr>
                <w:rFonts w:ascii="Arial" w:eastAsiaTheme="minorEastAsia" w:hAnsi="Arial"/>
                <w:sz w:val="18"/>
                <w:lang w:eastAsia="ko-KR"/>
              </w:rPr>
              <w:t>5) corresponds to (k0..k5)</w:t>
            </w:r>
          </w:p>
          <w:p w14:paraId="4CE54829"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zh-CN"/>
              </w:rPr>
            </w:pPr>
            <w:r w:rsidRPr="00D85514">
              <w:rPr>
                <w:rFonts w:ascii="Arial" w:eastAsiaTheme="minorEastAsia" w:hAnsi="Arial"/>
                <w:sz w:val="18"/>
                <w:lang w:eastAsia="ko-KR"/>
              </w:rPr>
              <w:t>TS 38.133 [16]</w:t>
            </w:r>
            <w:r w:rsidRPr="00D85514">
              <w:rPr>
                <w:rFonts w:ascii="Arial" w:eastAsiaTheme="minorEastAsia" w:hAnsi="Arial" w:hint="eastAsia"/>
                <w:sz w:val="18"/>
                <w:lang w:eastAsia="zh-CN"/>
              </w:rPr>
              <w:t>.</w:t>
            </w:r>
          </w:p>
          <w:p w14:paraId="130E3220"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This IE is ignored when the Timing Reporting Granularity Factor Extended IE is included.</w:t>
            </w:r>
          </w:p>
        </w:tc>
        <w:tc>
          <w:tcPr>
            <w:tcW w:w="1080" w:type="dxa"/>
          </w:tcPr>
          <w:p w14:paraId="22A5B850"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4A9CA1DD"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620A0040" w14:textId="77777777" w:rsidTr="0090065B">
        <w:tc>
          <w:tcPr>
            <w:tcW w:w="2161" w:type="dxa"/>
          </w:tcPr>
          <w:p w14:paraId="25777246" w14:textId="77777777" w:rsidR="00D85514" w:rsidRPr="00D85514" w:rsidRDefault="00D85514" w:rsidP="00D85514">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D85514">
              <w:rPr>
                <w:rFonts w:ascii="Arial" w:eastAsiaTheme="minorEastAsia" w:hAnsi="Arial" w:cs="Arial" w:hint="eastAsia"/>
                <w:sz w:val="18"/>
                <w:szCs w:val="18"/>
                <w:lang w:eastAsia="zh-CN"/>
              </w:rPr>
              <w:t>&gt;&gt;</w:t>
            </w:r>
            <w:r w:rsidRPr="00D85514">
              <w:rPr>
                <w:rFonts w:ascii="Arial" w:eastAsiaTheme="minorEastAsia" w:hAnsi="Arial" w:cs="Arial"/>
                <w:sz w:val="18"/>
                <w:szCs w:val="18"/>
                <w:lang w:eastAsia="zh-CN"/>
              </w:rPr>
              <w:t>Timing Reporting Granularity Factor Extended</w:t>
            </w:r>
          </w:p>
        </w:tc>
        <w:tc>
          <w:tcPr>
            <w:tcW w:w="1080" w:type="dxa"/>
          </w:tcPr>
          <w:p w14:paraId="72679AE7"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r w:rsidRPr="00D85514">
              <w:rPr>
                <w:rFonts w:ascii="Arial" w:eastAsiaTheme="minorEastAsia" w:hAnsi="Arial" w:hint="eastAsia"/>
                <w:bCs/>
                <w:sz w:val="18"/>
                <w:lang w:eastAsia="zh-CN"/>
              </w:rPr>
              <w:t>O</w:t>
            </w:r>
          </w:p>
        </w:tc>
        <w:tc>
          <w:tcPr>
            <w:tcW w:w="1080" w:type="dxa"/>
          </w:tcPr>
          <w:p w14:paraId="0BAE87F5"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1A2752E"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bookmarkStart w:id="160" w:name="OLE_LINK11"/>
            <w:r w:rsidRPr="00D85514">
              <w:rPr>
                <w:rFonts w:ascii="Arial" w:eastAsiaTheme="minorEastAsia" w:hAnsi="Arial"/>
                <w:sz w:val="18"/>
                <w:lang w:eastAsia="ko-KR"/>
              </w:rPr>
              <w:t>INTEGER (-</w:t>
            </w:r>
            <w:proofErr w:type="gramStart"/>
            <w:r w:rsidRPr="00D85514">
              <w:rPr>
                <w:rFonts w:ascii="Arial" w:eastAsiaTheme="minorEastAsia" w:hAnsi="Arial" w:hint="eastAsia"/>
                <w:sz w:val="18"/>
                <w:lang w:eastAsia="zh-CN"/>
              </w:rPr>
              <w:t>6</w:t>
            </w:r>
            <w:r w:rsidRPr="00D85514">
              <w:rPr>
                <w:rFonts w:ascii="Arial" w:eastAsiaTheme="minorEastAsia" w:hAnsi="Arial"/>
                <w:sz w:val="18"/>
                <w:lang w:eastAsia="ko-KR"/>
              </w:rPr>
              <w:t>..</w:t>
            </w:r>
            <w:proofErr w:type="gramEnd"/>
            <w:r w:rsidRPr="00D85514">
              <w:rPr>
                <w:rFonts w:ascii="Arial" w:eastAsiaTheme="minorEastAsia" w:hAnsi="Arial"/>
                <w:sz w:val="18"/>
                <w:lang w:eastAsia="ko-KR"/>
              </w:rPr>
              <w:t>-1, …)</w:t>
            </w:r>
            <w:bookmarkEnd w:id="160"/>
          </w:p>
        </w:tc>
        <w:tc>
          <w:tcPr>
            <w:tcW w:w="1728" w:type="dxa"/>
          </w:tcPr>
          <w:p w14:paraId="107641E0" w14:textId="77777777" w:rsidR="00D85514" w:rsidRPr="00D85514" w:rsidRDefault="00D85514" w:rsidP="00D85514">
            <w:pPr>
              <w:keepNext/>
              <w:keepLines/>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Value -6 corresponds to kminus6, value -5 corresponds to kminus5 and so on, see</w:t>
            </w:r>
          </w:p>
          <w:p w14:paraId="23C9F1E3" w14:textId="77777777" w:rsidR="00D85514" w:rsidRPr="00D85514" w:rsidRDefault="00D85514" w:rsidP="00D85514">
            <w:pPr>
              <w:widowControl w:val="0"/>
              <w:overflowPunct w:val="0"/>
              <w:autoSpaceDE w:val="0"/>
              <w:autoSpaceDN w:val="0"/>
              <w:adjustRightInd w:val="0"/>
              <w:spacing w:after="0"/>
              <w:textAlignment w:val="baseline"/>
              <w:rPr>
                <w:rFonts w:ascii="Arial" w:eastAsiaTheme="minorEastAsia" w:hAnsi="Arial"/>
                <w:sz w:val="18"/>
                <w:lang w:eastAsia="ko-KR"/>
              </w:rPr>
            </w:pPr>
            <w:r w:rsidRPr="00D85514">
              <w:rPr>
                <w:rFonts w:ascii="Arial" w:eastAsiaTheme="minorEastAsia" w:hAnsi="Arial"/>
                <w:sz w:val="18"/>
                <w:lang w:eastAsia="ko-KR"/>
              </w:rPr>
              <w:t>TS 38.133 [16]</w:t>
            </w:r>
          </w:p>
        </w:tc>
        <w:tc>
          <w:tcPr>
            <w:tcW w:w="1080" w:type="dxa"/>
          </w:tcPr>
          <w:p w14:paraId="15515E32"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D85514">
              <w:rPr>
                <w:rFonts w:ascii="Arial" w:eastAsiaTheme="minorEastAsia" w:hAnsi="Arial"/>
                <w:sz w:val="18"/>
                <w:lang w:eastAsia="ko-KR"/>
              </w:rPr>
              <w:t>-</w:t>
            </w:r>
          </w:p>
        </w:tc>
        <w:tc>
          <w:tcPr>
            <w:tcW w:w="1080" w:type="dxa"/>
          </w:tcPr>
          <w:p w14:paraId="6D9757A3" w14:textId="77777777" w:rsidR="00D85514" w:rsidRPr="00D85514" w:rsidRDefault="00D85514" w:rsidP="00D85514">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85514" w:rsidRPr="00D85514" w14:paraId="3E399741" w14:textId="77777777" w:rsidTr="0090065B">
        <w:trPr>
          <w:ins w:id="161" w:author="Xiaomi-Lisi Li" w:date="2024-10-02T10:17:00Z"/>
        </w:trPr>
        <w:tc>
          <w:tcPr>
            <w:tcW w:w="2161" w:type="dxa"/>
          </w:tcPr>
          <w:p w14:paraId="0C78E8FA" w14:textId="7F288BE5" w:rsidR="00D85514" w:rsidRPr="00D85514" w:rsidRDefault="00D85514" w:rsidP="00D85514">
            <w:pPr>
              <w:keepNext/>
              <w:keepLines/>
              <w:overflowPunct w:val="0"/>
              <w:autoSpaceDE w:val="0"/>
              <w:autoSpaceDN w:val="0"/>
              <w:adjustRightInd w:val="0"/>
              <w:spacing w:after="0"/>
              <w:ind w:left="283"/>
              <w:textAlignment w:val="baseline"/>
              <w:rPr>
                <w:ins w:id="162" w:author="Xiaomi-Lisi Li" w:date="2024-10-02T10:17:00Z"/>
                <w:rFonts w:ascii="Arial" w:eastAsiaTheme="minorEastAsia" w:hAnsi="Arial" w:cs="Arial"/>
                <w:sz w:val="18"/>
                <w:szCs w:val="18"/>
                <w:lang w:eastAsia="zh-CN"/>
              </w:rPr>
            </w:pPr>
            <w:ins w:id="163" w:author="Xiaomi-Lisi Li" w:date="2024-10-02T10:17:00Z">
              <w:r w:rsidRPr="00D85514">
                <w:rPr>
                  <w:rFonts w:ascii="Arial" w:eastAsiaTheme="minorEastAsia" w:hAnsi="Arial" w:cs="Arial" w:hint="eastAsia"/>
                  <w:sz w:val="18"/>
                  <w:szCs w:val="18"/>
                  <w:lang w:eastAsia="zh-CN"/>
                </w:rPr>
                <w:t>&gt;&gt;</w:t>
              </w:r>
            </w:ins>
            <w:ins w:id="164" w:author="Xiaomi-Lisi Li" w:date="2024-10-02T10:18:00Z">
              <w:r>
                <w:rPr>
                  <w:rFonts w:ascii="Arial" w:eastAsiaTheme="minorEastAsia" w:hAnsi="Arial" w:cs="Arial"/>
                  <w:sz w:val="18"/>
                  <w:szCs w:val="18"/>
                  <w:lang w:eastAsia="zh-CN"/>
                </w:rPr>
                <w:t>Label Information</w:t>
              </w:r>
            </w:ins>
          </w:p>
        </w:tc>
        <w:tc>
          <w:tcPr>
            <w:tcW w:w="1080" w:type="dxa"/>
          </w:tcPr>
          <w:p w14:paraId="158E657C" w14:textId="518BDC3B" w:rsidR="00D85514" w:rsidRPr="00D85514" w:rsidRDefault="00D85514" w:rsidP="00D85514">
            <w:pPr>
              <w:widowControl w:val="0"/>
              <w:overflowPunct w:val="0"/>
              <w:autoSpaceDE w:val="0"/>
              <w:autoSpaceDN w:val="0"/>
              <w:adjustRightInd w:val="0"/>
              <w:spacing w:after="0"/>
              <w:textAlignment w:val="baseline"/>
              <w:rPr>
                <w:ins w:id="165" w:author="Xiaomi-Lisi Li" w:date="2024-10-02T10:17:00Z"/>
                <w:rFonts w:ascii="Arial" w:eastAsiaTheme="minorEastAsia" w:hAnsi="Arial"/>
                <w:bCs/>
                <w:sz w:val="18"/>
                <w:lang w:eastAsia="zh-CN"/>
              </w:rPr>
            </w:pPr>
            <w:ins w:id="166" w:author="Xiaomi-Lisi Li" w:date="2024-10-02T10:18:00Z">
              <w:r>
                <w:rPr>
                  <w:rFonts w:ascii="Arial" w:eastAsiaTheme="minorEastAsia" w:hAnsi="Arial" w:hint="eastAsia"/>
                  <w:bCs/>
                  <w:sz w:val="18"/>
                  <w:lang w:eastAsia="zh-CN"/>
                </w:rPr>
                <w:t>O</w:t>
              </w:r>
            </w:ins>
          </w:p>
        </w:tc>
        <w:tc>
          <w:tcPr>
            <w:tcW w:w="1080" w:type="dxa"/>
          </w:tcPr>
          <w:p w14:paraId="12D81566" w14:textId="77777777" w:rsidR="00D85514" w:rsidRPr="00D85514" w:rsidRDefault="00D85514" w:rsidP="00D85514">
            <w:pPr>
              <w:widowControl w:val="0"/>
              <w:overflowPunct w:val="0"/>
              <w:autoSpaceDE w:val="0"/>
              <w:autoSpaceDN w:val="0"/>
              <w:adjustRightInd w:val="0"/>
              <w:spacing w:after="0"/>
              <w:textAlignment w:val="baseline"/>
              <w:rPr>
                <w:ins w:id="167" w:author="Xiaomi-Lisi Li" w:date="2024-10-02T10:17:00Z"/>
                <w:rFonts w:ascii="Arial" w:eastAsiaTheme="minorEastAsia" w:hAnsi="Arial"/>
                <w:bCs/>
                <w:sz w:val="18"/>
                <w:lang w:eastAsia="ko-KR"/>
              </w:rPr>
            </w:pPr>
          </w:p>
        </w:tc>
        <w:tc>
          <w:tcPr>
            <w:tcW w:w="1512" w:type="dxa"/>
          </w:tcPr>
          <w:p w14:paraId="06B9AB3F" w14:textId="1F561F81" w:rsidR="00D85514" w:rsidRPr="00D85514" w:rsidRDefault="00D85514" w:rsidP="00D85514">
            <w:pPr>
              <w:widowControl w:val="0"/>
              <w:overflowPunct w:val="0"/>
              <w:autoSpaceDE w:val="0"/>
              <w:autoSpaceDN w:val="0"/>
              <w:adjustRightInd w:val="0"/>
              <w:spacing w:after="0"/>
              <w:textAlignment w:val="baseline"/>
              <w:rPr>
                <w:ins w:id="168" w:author="Xiaomi-Lisi Li" w:date="2024-10-02T10:17:00Z"/>
                <w:rFonts w:ascii="Arial" w:eastAsiaTheme="minorEastAsia" w:hAnsi="Arial"/>
                <w:sz w:val="18"/>
                <w:lang w:eastAsia="zh-CN"/>
              </w:rPr>
            </w:pPr>
            <w:ins w:id="169" w:author="Xiaomi-Lisi Li" w:date="2024-10-02T10:18:00Z">
              <w:r>
                <w:rPr>
                  <w:rFonts w:ascii="Arial" w:eastAsiaTheme="minorEastAsia" w:hAnsi="Arial" w:hint="eastAsia"/>
                  <w:sz w:val="18"/>
                  <w:lang w:eastAsia="zh-CN"/>
                </w:rPr>
                <w:t>F</w:t>
              </w:r>
              <w:r>
                <w:rPr>
                  <w:rFonts w:ascii="Arial" w:eastAsiaTheme="minorEastAsia" w:hAnsi="Arial"/>
                  <w:sz w:val="18"/>
                  <w:lang w:eastAsia="zh-CN"/>
                </w:rPr>
                <w:t>FS</w:t>
              </w:r>
            </w:ins>
          </w:p>
        </w:tc>
        <w:tc>
          <w:tcPr>
            <w:tcW w:w="1728" w:type="dxa"/>
          </w:tcPr>
          <w:p w14:paraId="1BEB446A" w14:textId="77777777" w:rsidR="00D85514" w:rsidRPr="00D85514" w:rsidRDefault="00D85514" w:rsidP="00D85514">
            <w:pPr>
              <w:keepNext/>
              <w:keepLines/>
              <w:overflowPunct w:val="0"/>
              <w:autoSpaceDE w:val="0"/>
              <w:autoSpaceDN w:val="0"/>
              <w:adjustRightInd w:val="0"/>
              <w:spacing w:after="0"/>
              <w:textAlignment w:val="baseline"/>
              <w:rPr>
                <w:ins w:id="170" w:author="Xiaomi-Lisi Li" w:date="2024-10-02T10:17:00Z"/>
                <w:rFonts w:ascii="Arial" w:eastAsiaTheme="minorEastAsia" w:hAnsi="Arial"/>
                <w:sz w:val="18"/>
                <w:lang w:eastAsia="ko-KR"/>
              </w:rPr>
            </w:pPr>
          </w:p>
        </w:tc>
        <w:tc>
          <w:tcPr>
            <w:tcW w:w="1080" w:type="dxa"/>
          </w:tcPr>
          <w:p w14:paraId="2BAC56A6" w14:textId="77777777" w:rsidR="00D85514" w:rsidRPr="00D85514" w:rsidRDefault="00D85514" w:rsidP="00D85514">
            <w:pPr>
              <w:keepNext/>
              <w:keepLines/>
              <w:overflowPunct w:val="0"/>
              <w:autoSpaceDE w:val="0"/>
              <w:autoSpaceDN w:val="0"/>
              <w:adjustRightInd w:val="0"/>
              <w:spacing w:after="0"/>
              <w:jc w:val="center"/>
              <w:textAlignment w:val="baseline"/>
              <w:rPr>
                <w:ins w:id="171" w:author="Xiaomi-Lisi Li" w:date="2024-10-02T10:17:00Z"/>
                <w:rFonts w:ascii="Arial" w:eastAsiaTheme="minorEastAsia" w:hAnsi="Arial"/>
                <w:sz w:val="18"/>
                <w:lang w:eastAsia="ko-KR"/>
              </w:rPr>
            </w:pPr>
          </w:p>
        </w:tc>
        <w:tc>
          <w:tcPr>
            <w:tcW w:w="1080" w:type="dxa"/>
          </w:tcPr>
          <w:p w14:paraId="0D84E45E" w14:textId="77777777" w:rsidR="00D85514" w:rsidRPr="00D85514" w:rsidRDefault="00D85514" w:rsidP="00D85514">
            <w:pPr>
              <w:keepNext/>
              <w:keepLines/>
              <w:overflowPunct w:val="0"/>
              <w:autoSpaceDE w:val="0"/>
              <w:autoSpaceDN w:val="0"/>
              <w:adjustRightInd w:val="0"/>
              <w:spacing w:after="0"/>
              <w:jc w:val="center"/>
              <w:textAlignment w:val="baseline"/>
              <w:rPr>
                <w:ins w:id="172" w:author="Xiaomi-Lisi Li" w:date="2024-10-02T10:17:00Z"/>
                <w:rFonts w:ascii="Arial" w:eastAsiaTheme="minorEastAsia" w:hAnsi="Arial"/>
                <w:sz w:val="18"/>
                <w:lang w:eastAsia="ko-KR"/>
              </w:rPr>
            </w:pPr>
          </w:p>
        </w:tc>
      </w:tr>
    </w:tbl>
    <w:p w14:paraId="39D70066" w14:textId="19FD04C3" w:rsidR="00F64B5D" w:rsidRPr="00F64B5D" w:rsidRDefault="00F64B5D" w:rsidP="00F64B5D">
      <w:pPr>
        <w:pStyle w:val="FirstChange"/>
      </w:pPr>
      <w:r w:rsidRPr="00CE63E2">
        <w:t xml:space="preserve">&lt;&lt;&lt;&lt;&lt;&lt;&lt;&lt;&lt;&lt;&lt;&lt;&lt;&lt;&lt;&lt;&lt;&lt;&lt;&lt; </w:t>
      </w:r>
      <w:r>
        <w:t xml:space="preserve">Next </w:t>
      </w:r>
      <w:r w:rsidRPr="00CE63E2">
        <w:t>Change&gt;&gt;&gt;&gt;&gt;&gt;&gt;&gt;&gt;&gt;&gt;&gt;&gt;&gt;&gt;&gt;&gt;&gt;&gt;&gt;</w:t>
      </w:r>
    </w:p>
    <w:p w14:paraId="32611E52" w14:textId="77777777" w:rsidR="00D85514" w:rsidRPr="00D85514" w:rsidRDefault="00D85514" w:rsidP="00D85514">
      <w:pPr>
        <w:widowControl w:val="0"/>
        <w:overflowPunct w:val="0"/>
        <w:autoSpaceDE w:val="0"/>
        <w:autoSpaceDN w:val="0"/>
        <w:adjustRightInd w:val="0"/>
        <w:spacing w:before="120"/>
        <w:ind w:left="1418" w:hanging="1418"/>
        <w:textAlignment w:val="baseline"/>
        <w:outlineLvl w:val="3"/>
        <w:rPr>
          <w:ins w:id="173" w:author="Xiaomi-Lisi Li" w:date="2024-10-02T10:21:00Z"/>
          <w:rFonts w:ascii="Arial" w:eastAsiaTheme="minorEastAsia" w:hAnsi="Arial"/>
          <w:noProof/>
          <w:sz w:val="24"/>
          <w:lang w:eastAsia="ko-KR"/>
        </w:rPr>
      </w:pPr>
      <w:bookmarkStart w:id="174" w:name="_Toc51776017"/>
      <w:bookmarkStart w:id="175" w:name="_Toc56773039"/>
      <w:bookmarkStart w:id="176" w:name="_Toc64447668"/>
      <w:bookmarkStart w:id="177" w:name="_Toc74152324"/>
      <w:bookmarkStart w:id="178" w:name="_Toc88654177"/>
      <w:bookmarkStart w:id="179" w:name="_Toc99056246"/>
      <w:bookmarkStart w:id="180" w:name="_Toc99959179"/>
      <w:bookmarkStart w:id="181" w:name="_Toc105612365"/>
      <w:bookmarkStart w:id="182" w:name="_Toc106109581"/>
      <w:bookmarkStart w:id="183" w:name="_Toc112766473"/>
      <w:bookmarkStart w:id="184" w:name="_Toc113379389"/>
      <w:bookmarkStart w:id="185" w:name="_Toc120091942"/>
      <w:bookmarkStart w:id="186" w:name="_Toc170756399"/>
      <w:ins w:id="187" w:author="Xiaomi-Lisi Li" w:date="2024-10-02T10:21:00Z">
        <w:r w:rsidRPr="00D85514">
          <w:rPr>
            <w:rFonts w:ascii="Arial" w:eastAsiaTheme="minorEastAsia" w:hAnsi="Arial"/>
            <w:noProof/>
            <w:sz w:val="24"/>
            <w:lang w:eastAsia="ko-KR"/>
          </w:rPr>
          <w:t>9.1.4.</w:t>
        </w:r>
        <w:r>
          <w:rPr>
            <w:rFonts w:ascii="Arial" w:eastAsiaTheme="minorEastAsia" w:hAnsi="Arial"/>
            <w:noProof/>
            <w:sz w:val="24"/>
            <w:lang w:eastAsia="ko-KR"/>
          </w:rPr>
          <w:t>X</w:t>
        </w:r>
        <w:r w:rsidRPr="00D85514">
          <w:rPr>
            <w:rFonts w:ascii="Arial" w:eastAsiaTheme="minorEastAsia" w:hAnsi="Arial"/>
            <w:noProof/>
            <w:sz w:val="24"/>
            <w:lang w:eastAsia="ko-KR"/>
          </w:rPr>
          <w:tab/>
          <w:t xml:space="preserve">MEASUREMENT </w:t>
        </w:r>
        <w:r>
          <w:rPr>
            <w:rFonts w:ascii="Arial" w:eastAsiaTheme="minorEastAsia" w:hAnsi="Arial"/>
            <w:noProof/>
            <w:sz w:val="24"/>
            <w:lang w:eastAsia="ko-KR"/>
          </w:rPr>
          <w:t>DATA COLLECTION</w:t>
        </w:r>
        <w:r w:rsidRPr="00D85514">
          <w:rPr>
            <w:rFonts w:ascii="Arial" w:eastAsiaTheme="minorEastAsia" w:hAnsi="Arial"/>
            <w:noProof/>
            <w:sz w:val="24"/>
            <w:lang w:eastAsia="ko-KR"/>
          </w:rPr>
          <w:t xml:space="preserve"> INDICATION</w:t>
        </w:r>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52D4FBB1" w14:textId="77777777" w:rsidR="00D85514" w:rsidRPr="00D85514" w:rsidRDefault="00D85514" w:rsidP="00D85514">
      <w:pPr>
        <w:widowControl w:val="0"/>
        <w:overflowPunct w:val="0"/>
        <w:autoSpaceDE w:val="0"/>
        <w:autoSpaceDN w:val="0"/>
        <w:adjustRightInd w:val="0"/>
        <w:textAlignment w:val="baseline"/>
        <w:rPr>
          <w:ins w:id="188" w:author="Xiaomi-Lisi Li" w:date="2024-10-02T10:21:00Z"/>
          <w:rFonts w:eastAsiaTheme="minorEastAsia"/>
          <w:lang w:eastAsia="ko-KR"/>
        </w:rPr>
      </w:pPr>
      <w:ins w:id="189" w:author="Xiaomi-Lisi Li" w:date="2024-10-02T10:21:00Z">
        <w:r w:rsidRPr="00D85514">
          <w:rPr>
            <w:rFonts w:eastAsiaTheme="minorEastAsia"/>
            <w:lang w:eastAsia="ko-KR"/>
          </w:rPr>
          <w:t xml:space="preserve">This message is sent by the NG-RAN node to indicate that </w:t>
        </w:r>
        <w:r>
          <w:rPr>
            <w:rFonts w:eastAsiaTheme="minorEastAsia"/>
            <w:lang w:eastAsia="ko-KR"/>
          </w:rPr>
          <w:t>the measurement data collection for gNB-side model training is needed</w:t>
        </w:r>
        <w:r w:rsidRPr="00D85514">
          <w:rPr>
            <w:rFonts w:eastAsiaTheme="minorEastAsia"/>
            <w:lang w:eastAsia="ko-KR"/>
          </w:rPr>
          <w:t>.</w:t>
        </w:r>
      </w:ins>
    </w:p>
    <w:p w14:paraId="4FC88F37" w14:textId="77777777" w:rsidR="00D85514" w:rsidRPr="00D85514" w:rsidRDefault="00D85514" w:rsidP="00D85514">
      <w:pPr>
        <w:widowControl w:val="0"/>
        <w:overflowPunct w:val="0"/>
        <w:autoSpaceDE w:val="0"/>
        <w:autoSpaceDN w:val="0"/>
        <w:adjustRightInd w:val="0"/>
        <w:textAlignment w:val="baseline"/>
        <w:rPr>
          <w:ins w:id="190" w:author="Xiaomi-Lisi Li" w:date="2024-10-02T10:21:00Z"/>
          <w:rFonts w:eastAsiaTheme="minorEastAsia"/>
          <w:lang w:eastAsia="ko-KR"/>
        </w:rPr>
      </w:pPr>
      <w:ins w:id="191" w:author="Xiaomi-Lisi Li" w:date="2024-10-02T10:21:00Z">
        <w:r w:rsidRPr="00D85514">
          <w:rPr>
            <w:rFonts w:eastAsiaTheme="minorEastAsia"/>
            <w:lang w:eastAsia="ko-KR"/>
          </w:rPr>
          <w:t xml:space="preserve">Direction: NG-RAN node </w:t>
        </w:r>
        <w:r w:rsidRPr="00D85514">
          <w:rPr>
            <w:rFonts w:eastAsiaTheme="minorEastAsia"/>
            <w:lang w:eastAsia="ko-KR"/>
          </w:rPr>
          <w:sym w:font="Symbol" w:char="F0AE"/>
        </w:r>
        <w:r w:rsidRPr="00D85514">
          <w:rPr>
            <w:rFonts w:eastAsiaTheme="minorEastAsia"/>
            <w:lang w:eastAsia="ko-KR"/>
          </w:rPr>
          <w:t xml:space="preserve"> LMF.</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5514" w:rsidRPr="00D85514" w14:paraId="1274E73C" w14:textId="77777777" w:rsidTr="0090065B">
        <w:trPr>
          <w:ins w:id="192" w:author="Xiaomi-Lisi Li" w:date="2024-10-02T10:21:00Z"/>
        </w:trPr>
        <w:tc>
          <w:tcPr>
            <w:tcW w:w="2161" w:type="dxa"/>
          </w:tcPr>
          <w:p w14:paraId="5C2B099F" w14:textId="77777777" w:rsidR="00D85514" w:rsidRPr="00D85514" w:rsidRDefault="00D85514" w:rsidP="0090065B">
            <w:pPr>
              <w:widowControl w:val="0"/>
              <w:overflowPunct w:val="0"/>
              <w:autoSpaceDE w:val="0"/>
              <w:autoSpaceDN w:val="0"/>
              <w:adjustRightInd w:val="0"/>
              <w:spacing w:after="0"/>
              <w:jc w:val="center"/>
              <w:textAlignment w:val="baseline"/>
              <w:rPr>
                <w:ins w:id="193" w:author="Xiaomi-Lisi Li" w:date="2024-10-02T10:21:00Z"/>
                <w:rFonts w:ascii="Arial" w:eastAsiaTheme="minorEastAsia" w:hAnsi="Arial"/>
                <w:b/>
                <w:sz w:val="18"/>
                <w:lang w:eastAsia="ko-KR"/>
              </w:rPr>
            </w:pPr>
            <w:ins w:id="194" w:author="Xiaomi-Lisi Li" w:date="2024-10-02T10:21:00Z">
              <w:r w:rsidRPr="00D85514">
                <w:rPr>
                  <w:rFonts w:ascii="Arial" w:eastAsiaTheme="minorEastAsia" w:hAnsi="Arial"/>
                  <w:b/>
                  <w:sz w:val="18"/>
                  <w:lang w:eastAsia="ko-KR"/>
                </w:rPr>
                <w:t>IE/Group Name</w:t>
              </w:r>
            </w:ins>
          </w:p>
        </w:tc>
        <w:tc>
          <w:tcPr>
            <w:tcW w:w="1080" w:type="dxa"/>
          </w:tcPr>
          <w:p w14:paraId="7A1CEE07" w14:textId="77777777" w:rsidR="00D85514" w:rsidRPr="00D85514" w:rsidRDefault="00D85514" w:rsidP="0090065B">
            <w:pPr>
              <w:widowControl w:val="0"/>
              <w:overflowPunct w:val="0"/>
              <w:autoSpaceDE w:val="0"/>
              <w:autoSpaceDN w:val="0"/>
              <w:adjustRightInd w:val="0"/>
              <w:spacing w:after="0"/>
              <w:jc w:val="center"/>
              <w:textAlignment w:val="baseline"/>
              <w:rPr>
                <w:ins w:id="195" w:author="Xiaomi-Lisi Li" w:date="2024-10-02T10:21:00Z"/>
                <w:rFonts w:ascii="Arial" w:eastAsiaTheme="minorEastAsia" w:hAnsi="Arial"/>
                <w:b/>
                <w:sz w:val="18"/>
                <w:lang w:eastAsia="ko-KR"/>
              </w:rPr>
            </w:pPr>
            <w:ins w:id="196" w:author="Xiaomi-Lisi Li" w:date="2024-10-02T10:21:00Z">
              <w:r w:rsidRPr="00D85514">
                <w:rPr>
                  <w:rFonts w:ascii="Arial" w:eastAsiaTheme="minorEastAsia" w:hAnsi="Arial"/>
                  <w:b/>
                  <w:sz w:val="18"/>
                  <w:lang w:eastAsia="ko-KR"/>
                </w:rPr>
                <w:t>Presence</w:t>
              </w:r>
            </w:ins>
          </w:p>
        </w:tc>
        <w:tc>
          <w:tcPr>
            <w:tcW w:w="1080" w:type="dxa"/>
          </w:tcPr>
          <w:p w14:paraId="42E47782" w14:textId="77777777" w:rsidR="00D85514" w:rsidRPr="00D85514" w:rsidRDefault="00D85514" w:rsidP="0090065B">
            <w:pPr>
              <w:widowControl w:val="0"/>
              <w:overflowPunct w:val="0"/>
              <w:autoSpaceDE w:val="0"/>
              <w:autoSpaceDN w:val="0"/>
              <w:adjustRightInd w:val="0"/>
              <w:spacing w:after="0"/>
              <w:jc w:val="center"/>
              <w:textAlignment w:val="baseline"/>
              <w:rPr>
                <w:ins w:id="197" w:author="Xiaomi-Lisi Li" w:date="2024-10-02T10:21:00Z"/>
                <w:rFonts w:ascii="Arial" w:eastAsiaTheme="minorEastAsia" w:hAnsi="Arial"/>
                <w:b/>
                <w:sz w:val="18"/>
                <w:lang w:eastAsia="ko-KR"/>
              </w:rPr>
            </w:pPr>
            <w:ins w:id="198" w:author="Xiaomi-Lisi Li" w:date="2024-10-02T10:21:00Z">
              <w:r w:rsidRPr="00D85514">
                <w:rPr>
                  <w:rFonts w:ascii="Arial" w:eastAsiaTheme="minorEastAsia" w:hAnsi="Arial"/>
                  <w:b/>
                  <w:sz w:val="18"/>
                  <w:lang w:eastAsia="ko-KR"/>
                </w:rPr>
                <w:t>Range</w:t>
              </w:r>
            </w:ins>
          </w:p>
        </w:tc>
        <w:tc>
          <w:tcPr>
            <w:tcW w:w="1512" w:type="dxa"/>
          </w:tcPr>
          <w:p w14:paraId="51C97E88" w14:textId="77777777" w:rsidR="00D85514" w:rsidRPr="00D85514" w:rsidRDefault="00D85514" w:rsidP="0090065B">
            <w:pPr>
              <w:widowControl w:val="0"/>
              <w:overflowPunct w:val="0"/>
              <w:autoSpaceDE w:val="0"/>
              <w:autoSpaceDN w:val="0"/>
              <w:adjustRightInd w:val="0"/>
              <w:spacing w:after="0"/>
              <w:jc w:val="center"/>
              <w:textAlignment w:val="baseline"/>
              <w:rPr>
                <w:ins w:id="199" w:author="Xiaomi-Lisi Li" w:date="2024-10-02T10:21:00Z"/>
                <w:rFonts w:ascii="Arial" w:eastAsiaTheme="minorEastAsia" w:hAnsi="Arial"/>
                <w:b/>
                <w:sz w:val="18"/>
                <w:lang w:eastAsia="ko-KR"/>
              </w:rPr>
            </w:pPr>
            <w:ins w:id="200" w:author="Xiaomi-Lisi Li" w:date="2024-10-02T10:21:00Z">
              <w:r w:rsidRPr="00D85514">
                <w:rPr>
                  <w:rFonts w:ascii="Arial" w:eastAsiaTheme="minorEastAsia" w:hAnsi="Arial"/>
                  <w:b/>
                  <w:sz w:val="18"/>
                  <w:lang w:eastAsia="ko-KR"/>
                </w:rPr>
                <w:t>IE type and reference</w:t>
              </w:r>
            </w:ins>
          </w:p>
        </w:tc>
        <w:tc>
          <w:tcPr>
            <w:tcW w:w="1728" w:type="dxa"/>
          </w:tcPr>
          <w:p w14:paraId="3A080C1C" w14:textId="77777777" w:rsidR="00D85514" w:rsidRPr="00D85514" w:rsidRDefault="00D85514" w:rsidP="0090065B">
            <w:pPr>
              <w:widowControl w:val="0"/>
              <w:overflowPunct w:val="0"/>
              <w:autoSpaceDE w:val="0"/>
              <w:autoSpaceDN w:val="0"/>
              <w:adjustRightInd w:val="0"/>
              <w:spacing w:after="0"/>
              <w:jc w:val="center"/>
              <w:textAlignment w:val="baseline"/>
              <w:rPr>
                <w:ins w:id="201" w:author="Xiaomi-Lisi Li" w:date="2024-10-02T10:21:00Z"/>
                <w:rFonts w:ascii="Arial" w:eastAsiaTheme="minorEastAsia" w:hAnsi="Arial"/>
                <w:b/>
                <w:sz w:val="18"/>
                <w:lang w:eastAsia="ko-KR"/>
              </w:rPr>
            </w:pPr>
            <w:ins w:id="202" w:author="Xiaomi-Lisi Li" w:date="2024-10-02T10:21:00Z">
              <w:r w:rsidRPr="00D85514">
                <w:rPr>
                  <w:rFonts w:ascii="Arial" w:eastAsiaTheme="minorEastAsia" w:hAnsi="Arial"/>
                  <w:b/>
                  <w:sz w:val="18"/>
                  <w:lang w:eastAsia="ko-KR"/>
                </w:rPr>
                <w:t>Semantics description</w:t>
              </w:r>
            </w:ins>
          </w:p>
        </w:tc>
        <w:tc>
          <w:tcPr>
            <w:tcW w:w="1080" w:type="dxa"/>
          </w:tcPr>
          <w:p w14:paraId="61C56CCE" w14:textId="77777777" w:rsidR="00D85514" w:rsidRPr="00D85514" w:rsidRDefault="00D85514" w:rsidP="0090065B">
            <w:pPr>
              <w:widowControl w:val="0"/>
              <w:overflowPunct w:val="0"/>
              <w:autoSpaceDE w:val="0"/>
              <w:autoSpaceDN w:val="0"/>
              <w:adjustRightInd w:val="0"/>
              <w:spacing w:after="0"/>
              <w:jc w:val="center"/>
              <w:textAlignment w:val="baseline"/>
              <w:rPr>
                <w:ins w:id="203" w:author="Xiaomi-Lisi Li" w:date="2024-10-02T10:21:00Z"/>
                <w:rFonts w:ascii="Arial" w:eastAsiaTheme="minorEastAsia" w:hAnsi="Arial"/>
                <w:sz w:val="18"/>
                <w:lang w:eastAsia="ko-KR"/>
              </w:rPr>
            </w:pPr>
            <w:ins w:id="204" w:author="Xiaomi-Lisi Li" w:date="2024-10-02T10:21:00Z">
              <w:r w:rsidRPr="00D85514">
                <w:rPr>
                  <w:rFonts w:ascii="Arial" w:eastAsiaTheme="minorEastAsia" w:hAnsi="Arial"/>
                  <w:b/>
                  <w:sz w:val="18"/>
                  <w:lang w:eastAsia="ko-KR"/>
                </w:rPr>
                <w:t>Criticality</w:t>
              </w:r>
            </w:ins>
          </w:p>
        </w:tc>
        <w:tc>
          <w:tcPr>
            <w:tcW w:w="1080" w:type="dxa"/>
          </w:tcPr>
          <w:p w14:paraId="6DEC047B" w14:textId="77777777" w:rsidR="00D85514" w:rsidRPr="00D85514" w:rsidRDefault="00D85514" w:rsidP="0090065B">
            <w:pPr>
              <w:widowControl w:val="0"/>
              <w:overflowPunct w:val="0"/>
              <w:autoSpaceDE w:val="0"/>
              <w:autoSpaceDN w:val="0"/>
              <w:adjustRightInd w:val="0"/>
              <w:spacing w:after="0"/>
              <w:jc w:val="center"/>
              <w:textAlignment w:val="baseline"/>
              <w:rPr>
                <w:ins w:id="205" w:author="Xiaomi-Lisi Li" w:date="2024-10-02T10:21:00Z"/>
                <w:rFonts w:ascii="Arial" w:eastAsiaTheme="minorEastAsia" w:hAnsi="Arial"/>
                <w:sz w:val="18"/>
                <w:lang w:eastAsia="ko-KR"/>
              </w:rPr>
            </w:pPr>
            <w:ins w:id="206" w:author="Xiaomi-Lisi Li" w:date="2024-10-02T10:21:00Z">
              <w:r w:rsidRPr="00D85514">
                <w:rPr>
                  <w:rFonts w:ascii="Arial" w:eastAsiaTheme="minorEastAsia" w:hAnsi="Arial"/>
                  <w:b/>
                  <w:sz w:val="18"/>
                  <w:lang w:eastAsia="ko-KR"/>
                </w:rPr>
                <w:t>Assigned Criticality</w:t>
              </w:r>
            </w:ins>
          </w:p>
        </w:tc>
      </w:tr>
      <w:tr w:rsidR="00D85514" w:rsidRPr="00D85514" w14:paraId="5703BA62" w14:textId="77777777" w:rsidTr="0090065B">
        <w:trPr>
          <w:ins w:id="207" w:author="Xiaomi-Lisi Li" w:date="2024-10-02T10:21:00Z"/>
        </w:trPr>
        <w:tc>
          <w:tcPr>
            <w:tcW w:w="2161" w:type="dxa"/>
          </w:tcPr>
          <w:p w14:paraId="29D7A8B6" w14:textId="77777777" w:rsidR="00D85514" w:rsidRPr="00D85514" w:rsidRDefault="00D85514" w:rsidP="0090065B">
            <w:pPr>
              <w:widowControl w:val="0"/>
              <w:overflowPunct w:val="0"/>
              <w:autoSpaceDE w:val="0"/>
              <w:autoSpaceDN w:val="0"/>
              <w:adjustRightInd w:val="0"/>
              <w:spacing w:after="0"/>
              <w:textAlignment w:val="baseline"/>
              <w:rPr>
                <w:ins w:id="208" w:author="Xiaomi-Lisi Li" w:date="2024-10-02T10:21:00Z"/>
                <w:rFonts w:ascii="Arial" w:eastAsiaTheme="minorEastAsia" w:hAnsi="Arial"/>
                <w:sz w:val="18"/>
                <w:lang w:eastAsia="ko-KR"/>
              </w:rPr>
            </w:pPr>
            <w:ins w:id="209" w:author="Xiaomi-Lisi Li" w:date="2024-10-02T10:21:00Z">
              <w:r w:rsidRPr="00D85514">
                <w:rPr>
                  <w:rFonts w:ascii="Arial" w:eastAsiaTheme="minorEastAsia" w:hAnsi="Arial"/>
                  <w:sz w:val="18"/>
                  <w:lang w:eastAsia="ko-KR"/>
                </w:rPr>
                <w:t>Message Type</w:t>
              </w:r>
            </w:ins>
          </w:p>
        </w:tc>
        <w:tc>
          <w:tcPr>
            <w:tcW w:w="1080" w:type="dxa"/>
          </w:tcPr>
          <w:p w14:paraId="517025A2" w14:textId="77777777" w:rsidR="00D85514" w:rsidRPr="00D85514" w:rsidRDefault="00D85514" w:rsidP="0090065B">
            <w:pPr>
              <w:widowControl w:val="0"/>
              <w:overflowPunct w:val="0"/>
              <w:autoSpaceDE w:val="0"/>
              <w:autoSpaceDN w:val="0"/>
              <w:adjustRightInd w:val="0"/>
              <w:spacing w:after="0"/>
              <w:textAlignment w:val="baseline"/>
              <w:rPr>
                <w:ins w:id="210" w:author="Xiaomi-Lisi Li" w:date="2024-10-02T10:21:00Z"/>
                <w:rFonts w:ascii="Arial" w:eastAsiaTheme="minorEastAsia" w:hAnsi="Arial"/>
                <w:sz w:val="18"/>
                <w:lang w:eastAsia="ko-KR"/>
              </w:rPr>
            </w:pPr>
            <w:ins w:id="211" w:author="Xiaomi-Lisi Li" w:date="2024-10-02T10:21:00Z">
              <w:r w:rsidRPr="00D85514">
                <w:rPr>
                  <w:rFonts w:ascii="Arial" w:eastAsiaTheme="minorEastAsia" w:hAnsi="Arial"/>
                  <w:sz w:val="18"/>
                  <w:lang w:eastAsia="ko-KR"/>
                </w:rPr>
                <w:t>M</w:t>
              </w:r>
            </w:ins>
          </w:p>
        </w:tc>
        <w:tc>
          <w:tcPr>
            <w:tcW w:w="1080" w:type="dxa"/>
          </w:tcPr>
          <w:p w14:paraId="566097AF" w14:textId="77777777" w:rsidR="00D85514" w:rsidRPr="00D85514" w:rsidRDefault="00D85514" w:rsidP="0090065B">
            <w:pPr>
              <w:widowControl w:val="0"/>
              <w:overflowPunct w:val="0"/>
              <w:autoSpaceDE w:val="0"/>
              <w:autoSpaceDN w:val="0"/>
              <w:adjustRightInd w:val="0"/>
              <w:spacing w:after="0"/>
              <w:textAlignment w:val="baseline"/>
              <w:rPr>
                <w:ins w:id="212" w:author="Xiaomi-Lisi Li" w:date="2024-10-02T10:21:00Z"/>
                <w:rFonts w:ascii="Arial" w:eastAsiaTheme="minorEastAsia" w:hAnsi="Arial"/>
                <w:sz w:val="18"/>
                <w:lang w:eastAsia="ko-KR"/>
              </w:rPr>
            </w:pPr>
          </w:p>
        </w:tc>
        <w:tc>
          <w:tcPr>
            <w:tcW w:w="1512" w:type="dxa"/>
          </w:tcPr>
          <w:p w14:paraId="52A7FAA0" w14:textId="77777777" w:rsidR="00D85514" w:rsidRPr="00D85514" w:rsidRDefault="00D85514" w:rsidP="0090065B">
            <w:pPr>
              <w:widowControl w:val="0"/>
              <w:overflowPunct w:val="0"/>
              <w:autoSpaceDE w:val="0"/>
              <w:autoSpaceDN w:val="0"/>
              <w:adjustRightInd w:val="0"/>
              <w:spacing w:after="0"/>
              <w:textAlignment w:val="baseline"/>
              <w:rPr>
                <w:ins w:id="213" w:author="Xiaomi-Lisi Li" w:date="2024-10-02T10:21:00Z"/>
                <w:rFonts w:ascii="Arial" w:eastAsiaTheme="minorEastAsia" w:hAnsi="Arial"/>
                <w:sz w:val="18"/>
                <w:lang w:eastAsia="ko-KR"/>
              </w:rPr>
            </w:pPr>
            <w:ins w:id="214" w:author="Xiaomi-Lisi Li" w:date="2024-10-02T10:21:00Z">
              <w:r w:rsidRPr="00D85514">
                <w:rPr>
                  <w:rFonts w:ascii="Arial" w:eastAsiaTheme="minorEastAsia" w:hAnsi="Arial"/>
                  <w:sz w:val="18"/>
                  <w:lang w:eastAsia="ko-KR"/>
                </w:rPr>
                <w:t>9.2.3</w:t>
              </w:r>
            </w:ins>
          </w:p>
        </w:tc>
        <w:tc>
          <w:tcPr>
            <w:tcW w:w="1728" w:type="dxa"/>
          </w:tcPr>
          <w:p w14:paraId="1146B51A" w14:textId="77777777" w:rsidR="00D85514" w:rsidRPr="00D85514" w:rsidRDefault="00D85514" w:rsidP="0090065B">
            <w:pPr>
              <w:widowControl w:val="0"/>
              <w:overflowPunct w:val="0"/>
              <w:autoSpaceDE w:val="0"/>
              <w:autoSpaceDN w:val="0"/>
              <w:adjustRightInd w:val="0"/>
              <w:spacing w:after="0"/>
              <w:textAlignment w:val="baseline"/>
              <w:rPr>
                <w:ins w:id="215" w:author="Xiaomi-Lisi Li" w:date="2024-10-02T10:21:00Z"/>
                <w:rFonts w:ascii="Arial" w:eastAsiaTheme="minorEastAsia" w:hAnsi="Arial"/>
                <w:sz w:val="18"/>
                <w:lang w:eastAsia="ko-KR"/>
              </w:rPr>
            </w:pPr>
          </w:p>
        </w:tc>
        <w:tc>
          <w:tcPr>
            <w:tcW w:w="1080" w:type="dxa"/>
          </w:tcPr>
          <w:p w14:paraId="609E6C47" w14:textId="77777777" w:rsidR="00D85514" w:rsidRPr="00D85514" w:rsidRDefault="00D85514" w:rsidP="0090065B">
            <w:pPr>
              <w:widowControl w:val="0"/>
              <w:overflowPunct w:val="0"/>
              <w:autoSpaceDE w:val="0"/>
              <w:autoSpaceDN w:val="0"/>
              <w:adjustRightInd w:val="0"/>
              <w:spacing w:after="0"/>
              <w:jc w:val="center"/>
              <w:textAlignment w:val="baseline"/>
              <w:rPr>
                <w:ins w:id="216" w:author="Xiaomi-Lisi Li" w:date="2024-10-02T10:21:00Z"/>
                <w:rFonts w:ascii="Arial" w:eastAsiaTheme="minorEastAsia" w:hAnsi="Arial"/>
                <w:sz w:val="18"/>
                <w:lang w:eastAsia="ko-KR"/>
              </w:rPr>
            </w:pPr>
            <w:ins w:id="217" w:author="Xiaomi-Lisi Li" w:date="2024-10-02T10:21:00Z">
              <w:r w:rsidRPr="00D85514">
                <w:rPr>
                  <w:rFonts w:ascii="Arial" w:eastAsiaTheme="minorEastAsia" w:hAnsi="Arial"/>
                  <w:sz w:val="18"/>
                  <w:lang w:eastAsia="ko-KR"/>
                </w:rPr>
                <w:t>YES</w:t>
              </w:r>
            </w:ins>
          </w:p>
        </w:tc>
        <w:tc>
          <w:tcPr>
            <w:tcW w:w="1080" w:type="dxa"/>
          </w:tcPr>
          <w:p w14:paraId="38ACC4B9" w14:textId="77777777" w:rsidR="00D85514" w:rsidRPr="00D85514" w:rsidRDefault="00D85514" w:rsidP="0090065B">
            <w:pPr>
              <w:widowControl w:val="0"/>
              <w:overflowPunct w:val="0"/>
              <w:autoSpaceDE w:val="0"/>
              <w:autoSpaceDN w:val="0"/>
              <w:adjustRightInd w:val="0"/>
              <w:spacing w:after="0"/>
              <w:jc w:val="center"/>
              <w:textAlignment w:val="baseline"/>
              <w:rPr>
                <w:ins w:id="218" w:author="Xiaomi-Lisi Li" w:date="2024-10-02T10:21:00Z"/>
                <w:rFonts w:ascii="Arial" w:eastAsiaTheme="minorEastAsia" w:hAnsi="Arial"/>
                <w:sz w:val="18"/>
                <w:lang w:eastAsia="ko-KR"/>
              </w:rPr>
            </w:pPr>
            <w:ins w:id="219" w:author="Xiaomi-Lisi Li" w:date="2024-10-02T10:21:00Z">
              <w:r w:rsidRPr="00D85514">
                <w:rPr>
                  <w:rFonts w:ascii="Arial" w:eastAsiaTheme="minorEastAsia" w:hAnsi="Arial"/>
                  <w:sz w:val="18"/>
                  <w:lang w:eastAsia="ko-KR"/>
                </w:rPr>
                <w:t>ignore</w:t>
              </w:r>
            </w:ins>
          </w:p>
        </w:tc>
      </w:tr>
      <w:tr w:rsidR="00D85514" w:rsidRPr="00D85514" w14:paraId="6FCDFF9E" w14:textId="77777777" w:rsidTr="0090065B">
        <w:trPr>
          <w:ins w:id="220" w:author="Xiaomi-Lisi Li" w:date="2024-10-02T10:21:00Z"/>
        </w:trPr>
        <w:tc>
          <w:tcPr>
            <w:tcW w:w="2161" w:type="dxa"/>
          </w:tcPr>
          <w:p w14:paraId="45121EE3" w14:textId="77777777" w:rsidR="00D85514" w:rsidRPr="00D85514" w:rsidRDefault="00D85514" w:rsidP="0090065B">
            <w:pPr>
              <w:widowControl w:val="0"/>
              <w:overflowPunct w:val="0"/>
              <w:autoSpaceDE w:val="0"/>
              <w:autoSpaceDN w:val="0"/>
              <w:adjustRightInd w:val="0"/>
              <w:spacing w:after="0"/>
              <w:textAlignment w:val="baseline"/>
              <w:rPr>
                <w:ins w:id="221" w:author="Xiaomi-Lisi Li" w:date="2024-10-02T10:21:00Z"/>
                <w:rFonts w:ascii="Arial" w:eastAsiaTheme="minorEastAsia" w:hAnsi="Arial"/>
                <w:sz w:val="18"/>
                <w:lang w:eastAsia="ko-KR"/>
              </w:rPr>
            </w:pPr>
            <w:ins w:id="222" w:author="Xiaomi-Lisi Li" w:date="2024-10-02T10:21:00Z">
              <w:r w:rsidRPr="00D85514">
                <w:rPr>
                  <w:rFonts w:ascii="Arial" w:eastAsiaTheme="minorEastAsia" w:hAnsi="Arial"/>
                  <w:sz w:val="18"/>
                  <w:lang w:eastAsia="ko-KR"/>
                </w:rPr>
                <w:t>NRPPa Transaction ID</w:t>
              </w:r>
            </w:ins>
          </w:p>
        </w:tc>
        <w:tc>
          <w:tcPr>
            <w:tcW w:w="1080" w:type="dxa"/>
          </w:tcPr>
          <w:p w14:paraId="6337C9C6" w14:textId="77777777" w:rsidR="00D85514" w:rsidRPr="00D85514" w:rsidRDefault="00D85514" w:rsidP="0090065B">
            <w:pPr>
              <w:widowControl w:val="0"/>
              <w:overflowPunct w:val="0"/>
              <w:autoSpaceDE w:val="0"/>
              <w:autoSpaceDN w:val="0"/>
              <w:adjustRightInd w:val="0"/>
              <w:spacing w:after="0"/>
              <w:textAlignment w:val="baseline"/>
              <w:rPr>
                <w:ins w:id="223" w:author="Xiaomi-Lisi Li" w:date="2024-10-02T10:21:00Z"/>
                <w:rFonts w:ascii="Arial" w:eastAsiaTheme="minorEastAsia" w:hAnsi="Arial"/>
                <w:sz w:val="18"/>
                <w:lang w:eastAsia="ko-KR"/>
              </w:rPr>
            </w:pPr>
            <w:ins w:id="224" w:author="Xiaomi-Lisi Li" w:date="2024-10-02T10:21:00Z">
              <w:r w:rsidRPr="00D85514">
                <w:rPr>
                  <w:rFonts w:ascii="Arial" w:eastAsiaTheme="minorEastAsia" w:hAnsi="Arial"/>
                  <w:sz w:val="18"/>
                  <w:lang w:eastAsia="ko-KR"/>
                </w:rPr>
                <w:t>M</w:t>
              </w:r>
            </w:ins>
          </w:p>
        </w:tc>
        <w:tc>
          <w:tcPr>
            <w:tcW w:w="1080" w:type="dxa"/>
          </w:tcPr>
          <w:p w14:paraId="6E448C91" w14:textId="77777777" w:rsidR="00D85514" w:rsidRPr="00D85514" w:rsidRDefault="00D85514" w:rsidP="0090065B">
            <w:pPr>
              <w:widowControl w:val="0"/>
              <w:overflowPunct w:val="0"/>
              <w:autoSpaceDE w:val="0"/>
              <w:autoSpaceDN w:val="0"/>
              <w:adjustRightInd w:val="0"/>
              <w:spacing w:after="0"/>
              <w:textAlignment w:val="baseline"/>
              <w:rPr>
                <w:ins w:id="225" w:author="Xiaomi-Lisi Li" w:date="2024-10-02T10:21:00Z"/>
                <w:rFonts w:ascii="Arial" w:eastAsiaTheme="minorEastAsia" w:hAnsi="Arial"/>
                <w:sz w:val="18"/>
                <w:lang w:eastAsia="ko-KR"/>
              </w:rPr>
            </w:pPr>
          </w:p>
        </w:tc>
        <w:tc>
          <w:tcPr>
            <w:tcW w:w="1512" w:type="dxa"/>
          </w:tcPr>
          <w:p w14:paraId="56D17622" w14:textId="77777777" w:rsidR="00D85514" w:rsidRPr="00D85514" w:rsidRDefault="00D85514" w:rsidP="0090065B">
            <w:pPr>
              <w:widowControl w:val="0"/>
              <w:overflowPunct w:val="0"/>
              <w:autoSpaceDE w:val="0"/>
              <w:autoSpaceDN w:val="0"/>
              <w:adjustRightInd w:val="0"/>
              <w:spacing w:after="0"/>
              <w:textAlignment w:val="baseline"/>
              <w:rPr>
                <w:ins w:id="226" w:author="Xiaomi-Lisi Li" w:date="2024-10-02T10:21:00Z"/>
                <w:rFonts w:ascii="Arial" w:eastAsiaTheme="minorEastAsia" w:hAnsi="Arial"/>
                <w:sz w:val="18"/>
                <w:lang w:eastAsia="ko-KR"/>
              </w:rPr>
            </w:pPr>
            <w:ins w:id="227" w:author="Xiaomi-Lisi Li" w:date="2024-10-02T10:21:00Z">
              <w:r w:rsidRPr="00D85514">
                <w:rPr>
                  <w:rFonts w:ascii="Arial" w:eastAsiaTheme="minorEastAsia" w:hAnsi="Arial"/>
                  <w:sz w:val="18"/>
                  <w:lang w:eastAsia="ko-KR"/>
                </w:rPr>
                <w:t>9.2.4</w:t>
              </w:r>
            </w:ins>
          </w:p>
        </w:tc>
        <w:tc>
          <w:tcPr>
            <w:tcW w:w="1728" w:type="dxa"/>
          </w:tcPr>
          <w:p w14:paraId="3CADE013" w14:textId="77777777" w:rsidR="00D85514" w:rsidRPr="00D85514" w:rsidRDefault="00D85514" w:rsidP="0090065B">
            <w:pPr>
              <w:widowControl w:val="0"/>
              <w:overflowPunct w:val="0"/>
              <w:autoSpaceDE w:val="0"/>
              <w:autoSpaceDN w:val="0"/>
              <w:adjustRightInd w:val="0"/>
              <w:spacing w:after="0"/>
              <w:textAlignment w:val="baseline"/>
              <w:rPr>
                <w:ins w:id="228" w:author="Xiaomi-Lisi Li" w:date="2024-10-02T10:21:00Z"/>
                <w:rFonts w:ascii="Arial" w:eastAsiaTheme="minorEastAsia" w:hAnsi="Arial"/>
                <w:sz w:val="18"/>
                <w:lang w:eastAsia="ko-KR"/>
              </w:rPr>
            </w:pPr>
          </w:p>
        </w:tc>
        <w:tc>
          <w:tcPr>
            <w:tcW w:w="1080" w:type="dxa"/>
          </w:tcPr>
          <w:p w14:paraId="757A1E0D" w14:textId="77777777" w:rsidR="00D85514" w:rsidRPr="00D85514" w:rsidRDefault="00D85514" w:rsidP="0090065B">
            <w:pPr>
              <w:widowControl w:val="0"/>
              <w:overflowPunct w:val="0"/>
              <w:autoSpaceDE w:val="0"/>
              <w:autoSpaceDN w:val="0"/>
              <w:adjustRightInd w:val="0"/>
              <w:spacing w:after="0"/>
              <w:jc w:val="center"/>
              <w:textAlignment w:val="baseline"/>
              <w:rPr>
                <w:ins w:id="229" w:author="Xiaomi-Lisi Li" w:date="2024-10-02T10:21:00Z"/>
                <w:rFonts w:ascii="Arial" w:eastAsiaTheme="minorEastAsia" w:hAnsi="Arial"/>
                <w:sz w:val="18"/>
                <w:lang w:eastAsia="ko-KR"/>
              </w:rPr>
            </w:pPr>
            <w:ins w:id="230" w:author="Xiaomi-Lisi Li" w:date="2024-10-02T10:21:00Z">
              <w:r w:rsidRPr="00D85514">
                <w:rPr>
                  <w:rFonts w:ascii="Arial" w:eastAsiaTheme="minorEastAsia" w:hAnsi="Arial"/>
                  <w:sz w:val="18"/>
                  <w:lang w:eastAsia="ko-KR"/>
                </w:rPr>
                <w:t>-</w:t>
              </w:r>
            </w:ins>
          </w:p>
        </w:tc>
        <w:tc>
          <w:tcPr>
            <w:tcW w:w="1080" w:type="dxa"/>
          </w:tcPr>
          <w:p w14:paraId="68DFE12A" w14:textId="77777777" w:rsidR="00D85514" w:rsidRPr="00D85514" w:rsidRDefault="00D85514" w:rsidP="0090065B">
            <w:pPr>
              <w:widowControl w:val="0"/>
              <w:overflowPunct w:val="0"/>
              <w:autoSpaceDE w:val="0"/>
              <w:autoSpaceDN w:val="0"/>
              <w:adjustRightInd w:val="0"/>
              <w:spacing w:after="0"/>
              <w:jc w:val="center"/>
              <w:textAlignment w:val="baseline"/>
              <w:rPr>
                <w:ins w:id="231" w:author="Xiaomi-Lisi Li" w:date="2024-10-02T10:21:00Z"/>
                <w:rFonts w:ascii="Arial" w:eastAsiaTheme="minorEastAsia" w:hAnsi="Arial"/>
                <w:sz w:val="18"/>
                <w:lang w:eastAsia="ko-KR"/>
              </w:rPr>
            </w:pPr>
          </w:p>
        </w:tc>
      </w:tr>
      <w:tr w:rsidR="00D85514" w:rsidRPr="00D85514" w14:paraId="19420AB2" w14:textId="77777777" w:rsidTr="0090065B">
        <w:trPr>
          <w:ins w:id="232" w:author="Xiaomi-Lisi Li" w:date="2024-10-02T10:21:00Z"/>
        </w:trPr>
        <w:tc>
          <w:tcPr>
            <w:tcW w:w="2161" w:type="dxa"/>
          </w:tcPr>
          <w:p w14:paraId="4CD437CD" w14:textId="77777777" w:rsidR="00D85514" w:rsidRPr="00D85514" w:rsidRDefault="00D85514" w:rsidP="0090065B">
            <w:pPr>
              <w:widowControl w:val="0"/>
              <w:overflowPunct w:val="0"/>
              <w:autoSpaceDE w:val="0"/>
              <w:autoSpaceDN w:val="0"/>
              <w:adjustRightInd w:val="0"/>
              <w:spacing w:after="0"/>
              <w:textAlignment w:val="baseline"/>
              <w:rPr>
                <w:ins w:id="233" w:author="Xiaomi-Lisi Li" w:date="2024-10-02T10:21:00Z"/>
                <w:rFonts w:ascii="Arial" w:eastAsiaTheme="minorEastAsia" w:hAnsi="Arial"/>
                <w:sz w:val="18"/>
                <w:lang w:eastAsia="zh-CN"/>
              </w:rPr>
            </w:pPr>
            <w:ins w:id="234" w:author="Xiaomi-Lisi Li" w:date="2024-10-02T10:21:00Z">
              <w:r>
                <w:rPr>
                  <w:rFonts w:ascii="Arial" w:eastAsiaTheme="minorEastAsia" w:hAnsi="Arial" w:hint="eastAsia"/>
                  <w:sz w:val="18"/>
                  <w:lang w:eastAsia="zh-CN"/>
                </w:rPr>
                <w:t>F</w:t>
              </w:r>
              <w:r>
                <w:rPr>
                  <w:rFonts w:ascii="Arial" w:eastAsiaTheme="minorEastAsia" w:hAnsi="Arial"/>
                  <w:sz w:val="18"/>
                  <w:lang w:eastAsia="zh-CN"/>
                </w:rPr>
                <w:t>FS</w:t>
              </w:r>
            </w:ins>
          </w:p>
        </w:tc>
        <w:tc>
          <w:tcPr>
            <w:tcW w:w="1080" w:type="dxa"/>
          </w:tcPr>
          <w:p w14:paraId="046D806E" w14:textId="77777777" w:rsidR="00D85514" w:rsidRPr="00D85514" w:rsidRDefault="00D85514" w:rsidP="0090065B">
            <w:pPr>
              <w:widowControl w:val="0"/>
              <w:overflowPunct w:val="0"/>
              <w:autoSpaceDE w:val="0"/>
              <w:autoSpaceDN w:val="0"/>
              <w:adjustRightInd w:val="0"/>
              <w:spacing w:after="0"/>
              <w:textAlignment w:val="baseline"/>
              <w:rPr>
                <w:ins w:id="235" w:author="Xiaomi-Lisi Li" w:date="2024-10-02T10:21:00Z"/>
                <w:rFonts w:ascii="Arial" w:eastAsiaTheme="minorEastAsia" w:hAnsi="Arial"/>
                <w:sz w:val="18"/>
                <w:lang w:eastAsia="ko-KR"/>
              </w:rPr>
            </w:pPr>
          </w:p>
        </w:tc>
        <w:tc>
          <w:tcPr>
            <w:tcW w:w="1080" w:type="dxa"/>
          </w:tcPr>
          <w:p w14:paraId="77E49DFA" w14:textId="77777777" w:rsidR="00D85514" w:rsidRPr="00D85514" w:rsidRDefault="00D85514" w:rsidP="0090065B">
            <w:pPr>
              <w:widowControl w:val="0"/>
              <w:overflowPunct w:val="0"/>
              <w:autoSpaceDE w:val="0"/>
              <w:autoSpaceDN w:val="0"/>
              <w:adjustRightInd w:val="0"/>
              <w:spacing w:after="0"/>
              <w:textAlignment w:val="baseline"/>
              <w:rPr>
                <w:ins w:id="236" w:author="Xiaomi-Lisi Li" w:date="2024-10-02T10:21:00Z"/>
                <w:rFonts w:ascii="Arial" w:eastAsiaTheme="minorEastAsia" w:hAnsi="Arial"/>
                <w:sz w:val="18"/>
                <w:lang w:eastAsia="ko-KR"/>
              </w:rPr>
            </w:pPr>
          </w:p>
        </w:tc>
        <w:tc>
          <w:tcPr>
            <w:tcW w:w="1512" w:type="dxa"/>
          </w:tcPr>
          <w:p w14:paraId="188D6B7F" w14:textId="77777777" w:rsidR="00D85514" w:rsidRPr="00D85514" w:rsidRDefault="00D85514" w:rsidP="0090065B">
            <w:pPr>
              <w:widowControl w:val="0"/>
              <w:overflowPunct w:val="0"/>
              <w:autoSpaceDE w:val="0"/>
              <w:autoSpaceDN w:val="0"/>
              <w:adjustRightInd w:val="0"/>
              <w:spacing w:after="0"/>
              <w:textAlignment w:val="baseline"/>
              <w:rPr>
                <w:ins w:id="237" w:author="Xiaomi-Lisi Li" w:date="2024-10-02T10:21:00Z"/>
                <w:rFonts w:ascii="Arial" w:eastAsiaTheme="minorEastAsia" w:hAnsi="Arial"/>
                <w:sz w:val="18"/>
                <w:lang w:eastAsia="ko-KR"/>
              </w:rPr>
            </w:pPr>
          </w:p>
        </w:tc>
        <w:tc>
          <w:tcPr>
            <w:tcW w:w="1728" w:type="dxa"/>
          </w:tcPr>
          <w:p w14:paraId="04619B5E" w14:textId="77777777" w:rsidR="00D85514" w:rsidRPr="00D85514" w:rsidRDefault="00D85514" w:rsidP="0090065B">
            <w:pPr>
              <w:widowControl w:val="0"/>
              <w:overflowPunct w:val="0"/>
              <w:autoSpaceDE w:val="0"/>
              <w:autoSpaceDN w:val="0"/>
              <w:adjustRightInd w:val="0"/>
              <w:spacing w:after="0"/>
              <w:textAlignment w:val="baseline"/>
              <w:rPr>
                <w:ins w:id="238" w:author="Xiaomi-Lisi Li" w:date="2024-10-02T10:21:00Z"/>
                <w:rFonts w:ascii="Arial" w:eastAsiaTheme="minorEastAsia" w:hAnsi="Arial"/>
                <w:sz w:val="18"/>
                <w:lang w:eastAsia="ko-KR"/>
              </w:rPr>
            </w:pPr>
          </w:p>
        </w:tc>
        <w:tc>
          <w:tcPr>
            <w:tcW w:w="1080" w:type="dxa"/>
          </w:tcPr>
          <w:p w14:paraId="2F92096A" w14:textId="77777777" w:rsidR="00D85514" w:rsidRPr="00D85514" w:rsidRDefault="00D85514" w:rsidP="0090065B">
            <w:pPr>
              <w:widowControl w:val="0"/>
              <w:overflowPunct w:val="0"/>
              <w:autoSpaceDE w:val="0"/>
              <w:autoSpaceDN w:val="0"/>
              <w:adjustRightInd w:val="0"/>
              <w:spacing w:after="0"/>
              <w:jc w:val="center"/>
              <w:textAlignment w:val="baseline"/>
              <w:rPr>
                <w:ins w:id="239" w:author="Xiaomi-Lisi Li" w:date="2024-10-02T10:21:00Z"/>
                <w:rFonts w:ascii="Arial" w:eastAsiaTheme="minorEastAsia" w:hAnsi="Arial"/>
                <w:sz w:val="18"/>
                <w:lang w:eastAsia="ko-KR"/>
              </w:rPr>
            </w:pPr>
          </w:p>
        </w:tc>
        <w:tc>
          <w:tcPr>
            <w:tcW w:w="1080" w:type="dxa"/>
          </w:tcPr>
          <w:p w14:paraId="107FFE0E" w14:textId="77777777" w:rsidR="00D85514" w:rsidRPr="00D85514" w:rsidRDefault="00D85514" w:rsidP="0090065B">
            <w:pPr>
              <w:widowControl w:val="0"/>
              <w:overflowPunct w:val="0"/>
              <w:autoSpaceDE w:val="0"/>
              <w:autoSpaceDN w:val="0"/>
              <w:adjustRightInd w:val="0"/>
              <w:spacing w:after="0"/>
              <w:jc w:val="center"/>
              <w:textAlignment w:val="baseline"/>
              <w:rPr>
                <w:ins w:id="240" w:author="Xiaomi-Lisi Li" w:date="2024-10-02T10:21:00Z"/>
                <w:rFonts w:ascii="Arial" w:eastAsiaTheme="minorEastAsia" w:hAnsi="Arial"/>
                <w:sz w:val="18"/>
                <w:lang w:eastAsia="ko-KR"/>
              </w:rPr>
            </w:pPr>
          </w:p>
        </w:tc>
      </w:tr>
    </w:tbl>
    <w:p w14:paraId="15A11D91" w14:textId="77777777" w:rsidR="00D85514" w:rsidRDefault="00D85514" w:rsidP="00D85514">
      <w:pPr>
        <w:pStyle w:val="FirstChange"/>
        <w:rPr>
          <w:ins w:id="241" w:author="Xiaomi-Lisi Li" w:date="2024-10-02T10:21:00Z"/>
        </w:rPr>
      </w:pPr>
    </w:p>
    <w:p w14:paraId="54C20B8C" w14:textId="77777777" w:rsidR="00BC7ABA" w:rsidRPr="00F64B5D" w:rsidRDefault="00BC7ABA" w:rsidP="00EA17A5">
      <w:pPr>
        <w:keepLines/>
        <w:spacing w:after="0"/>
        <w:ind w:left="1702" w:hanging="1418"/>
      </w:pPr>
    </w:p>
    <w:p w14:paraId="138C22B1" w14:textId="50E69B1E" w:rsidR="00BB64A3" w:rsidRDefault="00BB64A3" w:rsidP="009A1EBF">
      <w:pPr>
        <w:pStyle w:val="FirstChange"/>
      </w:pPr>
      <w:r w:rsidRPr="00CE63E2">
        <w:t>&lt;&lt;&lt;&lt;&lt;&lt;&lt;&lt;&lt;&lt;&lt;&lt;&lt;&lt;&lt;&lt;&lt;&lt;&lt;&lt; Change</w:t>
      </w:r>
      <w:r>
        <w:t xml:space="preserve"> End </w:t>
      </w:r>
      <w:r w:rsidRPr="00CE63E2">
        <w:t>&gt;&gt;&gt;&gt;&gt;&gt;&gt;&gt;&gt;&gt;&gt;&gt;&gt;&gt;&gt;&gt;&gt;&gt;&gt;&gt;</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F491" w14:textId="77777777" w:rsidR="00DF3EFC" w:rsidRDefault="00DF3EFC">
      <w:r>
        <w:separator/>
      </w:r>
    </w:p>
  </w:endnote>
  <w:endnote w:type="continuationSeparator" w:id="0">
    <w:p w14:paraId="6C9E2FD0" w14:textId="77777777" w:rsidR="00DF3EFC" w:rsidRDefault="00DF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C78D" w14:textId="77777777" w:rsidR="00DF3EFC" w:rsidRDefault="00DF3EFC">
      <w:r>
        <w:separator/>
      </w:r>
    </w:p>
  </w:footnote>
  <w:footnote w:type="continuationSeparator" w:id="0">
    <w:p w14:paraId="401091B7" w14:textId="77777777" w:rsidR="00DF3EFC" w:rsidRDefault="00DF3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0"/>
  </w:num>
  <w:num w:numId="5">
    <w:abstractNumId w:val="6"/>
  </w:num>
  <w:num w:numId="6">
    <w:abstractNumId w:val="1"/>
  </w:num>
  <w:num w:numId="7">
    <w:abstractNumId w:val="5"/>
  </w:num>
  <w:num w:numId="8">
    <w:abstractNumId w:val="7"/>
  </w:num>
  <w:num w:numId="9">
    <w:abstractNumId w:val="21"/>
  </w:num>
  <w:num w:numId="10">
    <w:abstractNumId w:val="20"/>
  </w:num>
  <w:num w:numId="11">
    <w:abstractNumId w:val="22"/>
  </w:num>
  <w:num w:numId="12">
    <w:abstractNumId w:val="22"/>
  </w:num>
  <w:num w:numId="13">
    <w:abstractNumId w:val="19"/>
  </w:num>
  <w:num w:numId="14">
    <w:abstractNumId w:val="17"/>
  </w:num>
  <w:num w:numId="15">
    <w:abstractNumId w:val="16"/>
  </w:num>
  <w:num w:numId="16">
    <w:abstractNumId w:val="13"/>
  </w:num>
  <w:num w:numId="17">
    <w:abstractNumId w:val="15"/>
  </w:num>
  <w:num w:numId="18">
    <w:abstractNumId w:val="11"/>
  </w:num>
  <w:num w:numId="19">
    <w:abstractNumId w:val="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46597"/>
    <w:rsid w:val="00050C8D"/>
    <w:rsid w:val="0005563E"/>
    <w:rsid w:val="0006134F"/>
    <w:rsid w:val="00061D3E"/>
    <w:rsid w:val="0007020B"/>
    <w:rsid w:val="00072726"/>
    <w:rsid w:val="00077009"/>
    <w:rsid w:val="00080512"/>
    <w:rsid w:val="00081E95"/>
    <w:rsid w:val="00082450"/>
    <w:rsid w:val="00083D7A"/>
    <w:rsid w:val="00083F0D"/>
    <w:rsid w:val="000904E9"/>
    <w:rsid w:val="00096CCA"/>
    <w:rsid w:val="000971F0"/>
    <w:rsid w:val="000A0D66"/>
    <w:rsid w:val="000A1743"/>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3B65"/>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07DB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D17D9"/>
    <w:rsid w:val="002D39CC"/>
    <w:rsid w:val="002D50F9"/>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91FB4"/>
    <w:rsid w:val="004969C2"/>
    <w:rsid w:val="004A0AA2"/>
    <w:rsid w:val="004A72DB"/>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0E9"/>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5F5CE8"/>
    <w:rsid w:val="00605E3E"/>
    <w:rsid w:val="006062FF"/>
    <w:rsid w:val="00606DA9"/>
    <w:rsid w:val="00611566"/>
    <w:rsid w:val="00611D47"/>
    <w:rsid w:val="00616F9D"/>
    <w:rsid w:val="00620198"/>
    <w:rsid w:val="006327AD"/>
    <w:rsid w:val="0063512B"/>
    <w:rsid w:val="00636DA6"/>
    <w:rsid w:val="006400B0"/>
    <w:rsid w:val="00645F3F"/>
    <w:rsid w:val="0065042D"/>
    <w:rsid w:val="006515B8"/>
    <w:rsid w:val="006538D4"/>
    <w:rsid w:val="006542E1"/>
    <w:rsid w:val="006553A7"/>
    <w:rsid w:val="00656E1E"/>
    <w:rsid w:val="006604E4"/>
    <w:rsid w:val="006610A2"/>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0C5"/>
    <w:rsid w:val="008E0F31"/>
    <w:rsid w:val="008E248A"/>
    <w:rsid w:val="008E2EAA"/>
    <w:rsid w:val="008E7B27"/>
    <w:rsid w:val="008F0032"/>
    <w:rsid w:val="008F27C2"/>
    <w:rsid w:val="008F4654"/>
    <w:rsid w:val="0090271F"/>
    <w:rsid w:val="00902DA8"/>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64561"/>
    <w:rsid w:val="00971683"/>
    <w:rsid w:val="00972374"/>
    <w:rsid w:val="00972FD7"/>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64258"/>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C7ABA"/>
    <w:rsid w:val="00BD5F05"/>
    <w:rsid w:val="00BE06C0"/>
    <w:rsid w:val="00BE6617"/>
    <w:rsid w:val="00BE77CE"/>
    <w:rsid w:val="00BE7F3D"/>
    <w:rsid w:val="00BF10A4"/>
    <w:rsid w:val="00BF2C4D"/>
    <w:rsid w:val="00BF5DDA"/>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7147"/>
    <w:rsid w:val="00E70688"/>
    <w:rsid w:val="00E77645"/>
    <w:rsid w:val="00E826F3"/>
    <w:rsid w:val="00E850C1"/>
    <w:rsid w:val="00E852FF"/>
    <w:rsid w:val="00E90ABE"/>
    <w:rsid w:val="00E93CA6"/>
    <w:rsid w:val="00EA0DB9"/>
    <w:rsid w:val="00EA17A5"/>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aff1"/>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aff1">
    <w:name w:val="Body Text"/>
    <w:basedOn w:val="a"/>
    <w:link w:val="aff2"/>
    <w:rsid w:val="00CC2782"/>
    <w:pPr>
      <w:spacing w:after="120"/>
    </w:pPr>
  </w:style>
  <w:style w:type="character" w:customStyle="1" w:styleId="aff2">
    <w:name w:val="正文文本 字符"/>
    <w:basedOn w:val="a0"/>
    <w:link w:val="aff1"/>
    <w:rsid w:val="00CC2782"/>
    <w:rPr>
      <w:lang w:val="en-GB" w:eastAsia="en-US"/>
    </w:rPr>
  </w:style>
  <w:style w:type="paragraph" w:customStyle="1" w:styleId="References">
    <w:name w:val="References"/>
    <w:basedOn w:val="a"/>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1574</Words>
  <Characters>8974</Characters>
  <Application>Microsoft Office Word</Application>
  <DocSecurity>0</DocSecurity>
  <Lines>74</Lines>
  <Paragraphs>21</Paragraphs>
  <ScaleCrop>false</ScaleCrop>
  <Company/>
  <LinksUpToDate>false</LinksUpToDate>
  <CharactersWithSpaces>10527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4</cp:revision>
  <dcterms:created xsi:type="dcterms:W3CDTF">2024-10-02T02:06:00Z</dcterms:created>
  <dcterms:modified xsi:type="dcterms:W3CDTF">2024-10-02T11:23:00Z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ies>
</file>